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E8F98B" w14:textId="1A942121" w:rsidR="00AC236A" w:rsidRDefault="00AC236A" w:rsidP="003108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E1CC8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</w:t>
      </w:r>
      <w:r w:rsidRPr="008E1CC8">
        <w:rPr>
          <w:b/>
          <w:noProof/>
          <w:sz w:val="24"/>
        </w:rPr>
        <w:t>#1</w:t>
      </w:r>
      <w:r w:rsidR="003B6153">
        <w:rPr>
          <w:b/>
          <w:noProof/>
          <w:sz w:val="24"/>
        </w:rPr>
        <w:t>2</w:t>
      </w:r>
      <w:r w:rsidR="00F535D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AE1405" w:rsidRPr="00AE1405">
        <w:t xml:space="preserve"> </w:t>
      </w:r>
      <w:r w:rsidR="00342828" w:rsidRPr="00342828">
        <w:rPr>
          <w:b/>
          <w:i/>
          <w:noProof/>
          <w:sz w:val="28"/>
          <w:lang w:eastAsia="zh-CN"/>
        </w:rPr>
        <w:t>R2-2306831</w:t>
      </w:r>
    </w:p>
    <w:p w14:paraId="7BBA432D" w14:textId="6616CF3D" w:rsidR="00AC236A" w:rsidRDefault="00F535D5" w:rsidP="00AC23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Korea</w:t>
      </w:r>
      <w:r w:rsidR="00AC236A">
        <w:rPr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22</w:t>
      </w:r>
      <w:r>
        <w:rPr>
          <w:rFonts w:cs="Arial"/>
          <w:b/>
          <w:noProof/>
          <w:sz w:val="24"/>
          <w:vertAlign w:val="superscript"/>
        </w:rPr>
        <w:t>nd</w:t>
      </w:r>
      <w:r w:rsidR="003B6153" w:rsidRPr="005B222F">
        <w:rPr>
          <w:rFonts w:cs="Arial"/>
          <w:b/>
          <w:noProof/>
          <w:sz w:val="24"/>
        </w:rPr>
        <w:t xml:space="preserve"> </w:t>
      </w:r>
      <w:r w:rsidR="00AC236A" w:rsidRPr="005B222F">
        <w:rPr>
          <w:rFonts w:cs="Arial"/>
          <w:b/>
          <w:noProof/>
          <w:sz w:val="24"/>
        </w:rPr>
        <w:t xml:space="preserve">– </w:t>
      </w:r>
      <w:r w:rsidR="006F1ADA">
        <w:rPr>
          <w:rFonts w:cs="Arial"/>
          <w:b/>
          <w:noProof/>
          <w:sz w:val="24"/>
        </w:rPr>
        <w:t>26</w:t>
      </w:r>
      <w:r w:rsidR="00AA08CE">
        <w:rPr>
          <w:rFonts w:cs="Arial"/>
          <w:b/>
          <w:noProof/>
          <w:sz w:val="24"/>
          <w:vertAlign w:val="superscript"/>
        </w:rPr>
        <w:t>th</w:t>
      </w:r>
      <w:r w:rsidR="006747C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May</w:t>
      </w:r>
      <w:r w:rsidR="00AC236A" w:rsidRPr="005B222F">
        <w:rPr>
          <w:rFonts w:cs="Arial"/>
          <w:b/>
          <w:noProof/>
          <w:sz w:val="24"/>
        </w:rPr>
        <w:t>, 202</w:t>
      </w:r>
      <w:r w:rsidR="00226B5A" w:rsidRPr="005B222F">
        <w:rPr>
          <w:rFonts w:cs="Arial"/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6A3BD2" w:rsidR="001E41F3" w:rsidRPr="00410371" w:rsidRDefault="00AC236A" w:rsidP="00DA63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8.3</w:t>
            </w:r>
            <w:r w:rsidR="00421DCA">
              <w:rPr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A7B150" w:rsidR="001E41F3" w:rsidRPr="006747CF" w:rsidRDefault="00493979" w:rsidP="006747CF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4</w:t>
            </w:r>
            <w:r>
              <w:rPr>
                <w:b/>
                <w:noProof/>
                <w:sz w:val="28"/>
                <w:szCs w:val="28"/>
                <w:lang w:eastAsia="zh-CN"/>
              </w:rPr>
              <w:t>142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C7B6FF" w:rsidR="001E41F3" w:rsidRPr="005C666F" w:rsidRDefault="00342828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97DAD9" w:rsidR="001E41F3" w:rsidRPr="00410371" w:rsidRDefault="00CC5E6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17.</w:t>
            </w:r>
            <w:r w:rsidR="00F76A13">
              <w:rPr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E8336E" w:rsidR="00F25D98" w:rsidRDefault="00AC2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09EB1D" w:rsidR="00F25D98" w:rsidRDefault="00AC2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4824F5" w:rsidR="001E41F3" w:rsidRDefault="00B57F86" w:rsidP="00424BD5">
            <w:pPr>
              <w:pStyle w:val="CRCoverPage"/>
              <w:spacing w:after="0"/>
              <w:ind w:left="100"/>
              <w:rPr>
                <w:noProof/>
              </w:rPr>
            </w:pPr>
            <w:r w:rsidRPr="00B57F86">
              <w:t>Correction to time domain resource assignment in NR-U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7B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527B2" w:rsidRDefault="000527B2" w:rsidP="00052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F6094" w:rsidR="000527B2" w:rsidRDefault="000527B2" w:rsidP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0527B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527B2" w:rsidRDefault="000527B2" w:rsidP="00052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7C0DDB" w:rsidR="000527B2" w:rsidRDefault="000527B2" w:rsidP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4CC79B" w:rsidR="001E41F3" w:rsidRDefault="00421DC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NR_unlic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A4E4B1" w:rsidR="001E41F3" w:rsidRDefault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D7AC0">
              <w:t>3</w:t>
            </w:r>
            <w:r>
              <w:t>-</w:t>
            </w:r>
            <w:r w:rsidR="00CD7AC0">
              <w:t>0</w:t>
            </w:r>
            <w:r w:rsidR="00012F6C">
              <w:t>5</w:t>
            </w:r>
            <w:r>
              <w:t>-</w:t>
            </w:r>
            <w:r w:rsidR="005C666F">
              <w:t>2</w:t>
            </w:r>
            <w:r w:rsidR="00012F6C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D7D63D" w:rsidR="001E41F3" w:rsidRPr="0007561A" w:rsidRDefault="00F51F85" w:rsidP="00D24991">
            <w:pPr>
              <w:pStyle w:val="CRCoverPage"/>
              <w:spacing w:after="0"/>
              <w:ind w:left="100" w:right="-609"/>
              <w:rPr>
                <w:b/>
                <w:i/>
                <w:noProof/>
              </w:rPr>
            </w:pPr>
            <w:r>
              <w:rPr>
                <w:b/>
                <w:i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5F09D9" w:rsidR="001E41F3" w:rsidRDefault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</w:t>
            </w:r>
            <w:r w:rsidR="00635361">
              <w:rPr>
                <w:i/>
                <w:noProof/>
                <w:sz w:val="18"/>
              </w:rPr>
              <w:t>1</w:t>
            </w:r>
            <w:r w:rsidR="00204367">
              <w:rPr>
                <w:i/>
                <w:noProof/>
                <w:sz w:val="18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9B697F" w14:textId="77777777" w:rsidR="001B06D8" w:rsidRDefault="007F7AD4" w:rsidP="002E01FF">
            <w:pPr>
              <w:pStyle w:val="CRCoverPage"/>
              <w:ind w:left="1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current field dscription of </w:t>
            </w:r>
            <w:r w:rsidRPr="007F7AD4">
              <w:rPr>
                <w:i/>
                <w:noProof/>
                <w:lang w:eastAsia="zh-CN"/>
              </w:rPr>
              <w:t>pusch-TimeDomainAllocationListForMultiPUSCH</w:t>
            </w:r>
            <w:r>
              <w:rPr>
                <w:noProof/>
                <w:lang w:eastAsia="zh-CN"/>
              </w:rPr>
              <w:t>, it says at most 16 rows can be configured by this field</w:t>
            </w:r>
            <w:r w:rsidR="001B06D8">
              <w:rPr>
                <w:noProof/>
                <w:lang w:eastAsia="zh-CN"/>
              </w:rPr>
              <w:t xml:space="preserve"> for the multiple PUSCH TDRA table</w:t>
            </w:r>
            <w:r>
              <w:rPr>
                <w:noProof/>
                <w:lang w:eastAsia="zh-CN"/>
              </w:rPr>
              <w:t>.</w:t>
            </w:r>
            <w:r w:rsidR="001B06D8">
              <w:rPr>
                <w:noProof/>
                <w:lang w:eastAsia="zh-CN"/>
              </w:rPr>
              <w:t xml:space="preserve"> </w:t>
            </w:r>
          </w:p>
          <w:tbl>
            <w:tblPr>
              <w:tblW w:w="64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459"/>
            </w:tblGrid>
            <w:tr w:rsidR="001B06D8" w14:paraId="7F9C0760" w14:textId="77777777" w:rsidTr="001B06D8">
              <w:tc>
                <w:tcPr>
                  <w:tcW w:w="6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A65672" w14:textId="77777777" w:rsidR="001B06D8" w:rsidRDefault="001B06D8" w:rsidP="001B06D8">
                  <w:pPr>
                    <w:pStyle w:val="TAL"/>
                    <w:rPr>
                      <w:b/>
                      <w:bCs/>
                      <w:i/>
                      <w:iCs/>
                      <w:lang w:eastAsia="ja-JP"/>
                    </w:rPr>
                  </w:pPr>
                  <w:proofErr w:type="spellStart"/>
                  <w:r>
                    <w:rPr>
                      <w:b/>
                      <w:bCs/>
                      <w:i/>
                      <w:iCs/>
                    </w:rPr>
                    <w:t>pusch-TimeDomainAllocationListForMultiPUSCH</w:t>
                  </w:r>
                  <w:proofErr w:type="spellEnd"/>
                </w:p>
                <w:p w14:paraId="334F2DC7" w14:textId="77777777" w:rsidR="001B06D8" w:rsidRDefault="001B06D8" w:rsidP="001B06D8">
                  <w:pPr>
                    <w:pStyle w:val="TAL"/>
                  </w:pPr>
                  <w:r>
                    <w:t xml:space="preserve">Configuration of the time domain resource allocation (TDRA) table for multiple PUSCH (see TS 38.214 [19], clause 6.1.2). </w:t>
                  </w:r>
                  <w:r>
                    <w:rPr>
                      <w:highlight w:val="yellow"/>
                    </w:rPr>
                    <w:t xml:space="preserve">The network configures at most 16 rows in this TDRA table in </w:t>
                  </w:r>
                  <w:r>
                    <w:rPr>
                      <w:i/>
                      <w:iCs/>
                      <w:highlight w:val="yellow"/>
                    </w:rPr>
                    <w:t>PUSCH-TimeDomainResourceAllocationList-r16</w:t>
                  </w:r>
                  <w:r>
                    <w:rPr>
                      <w:highlight w:val="yellow"/>
                    </w:rPr>
                    <w:t xml:space="preserve"> configured by this field.</w:t>
                  </w:r>
                  <w:r>
                    <w:t xml:space="preserve"> This field is not configured simultaneously with </w:t>
                  </w:r>
                  <w:proofErr w:type="spellStart"/>
                  <w:r>
                    <w:rPr>
                      <w:i/>
                      <w:iCs/>
                    </w:rPr>
                    <w:t>pusch-AggregationFactor</w:t>
                  </w:r>
                  <w:proofErr w:type="spellEnd"/>
                  <w:r>
                    <w:t xml:space="preserve">. </w:t>
                  </w:r>
                  <w:r>
                    <w:rPr>
                      <w:szCs w:val="22"/>
                      <w:lang w:eastAsia="sv-SE"/>
                    </w:rPr>
                    <w:t xml:space="preserve">The network does not configure the </w:t>
                  </w:r>
                  <w:r>
                    <w:rPr>
                      <w:i/>
                      <w:iCs/>
                    </w:rPr>
                    <w:t xml:space="preserve">pusch-TimeDomainAllocationListForMultiPUSCH-r16 </w:t>
                  </w:r>
                  <w:r>
                    <w:rPr>
                      <w:szCs w:val="22"/>
                      <w:lang w:eastAsia="sv-SE"/>
                    </w:rPr>
                    <w:t xml:space="preserve">simultaneously with the </w:t>
                  </w:r>
                  <w:r>
                    <w:rPr>
                      <w:i/>
                      <w:iCs/>
                    </w:rPr>
                    <w:t>pusch-TimeDomainAllocationListDCI-0-1-r16</w:t>
                  </w:r>
                  <w:r>
                    <w:t>.</w:t>
                  </w:r>
                </w:p>
              </w:tc>
            </w:tr>
          </w:tbl>
          <w:p w14:paraId="736A3BC1" w14:textId="166AE38F" w:rsidR="00DA6378" w:rsidRDefault="001B06D8" w:rsidP="002E01FF">
            <w:pPr>
              <w:pStyle w:val="CRCoverPage"/>
              <w:ind w:left="1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However, </w:t>
            </w:r>
            <w:r w:rsidR="00F1790F" w:rsidRPr="007F7AD4">
              <w:rPr>
                <w:i/>
                <w:noProof/>
                <w:lang w:eastAsia="zh-CN"/>
              </w:rPr>
              <w:t>pusch-TimeDomainAllocationListForMultiPUSCH</w:t>
            </w:r>
            <w:r w:rsidR="00F1790F">
              <w:rPr>
                <w:i/>
                <w:noProof/>
                <w:lang w:eastAsia="zh-CN"/>
              </w:rPr>
              <w:t xml:space="preserve"> </w:t>
            </w:r>
            <w:r w:rsidR="00F1790F">
              <w:rPr>
                <w:noProof/>
                <w:lang w:eastAsia="zh-CN"/>
              </w:rPr>
              <w:t>is defined as following structure.</w:t>
            </w:r>
          </w:p>
          <w:p w14:paraId="561081CA" w14:textId="77777777" w:rsidR="00F1790F" w:rsidRPr="00F1790F" w:rsidRDefault="00F1790F" w:rsidP="00F1790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</w:pPr>
            <w:r w:rsidRPr="00F1790F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pusch-TimeDomainAllocationListForMultiPUSCH-r16  SetupRelease { </w:t>
            </w:r>
            <w:r w:rsidRPr="00F1790F">
              <w:rPr>
                <w:rFonts w:ascii="Courier New" w:eastAsia="Times New Roman" w:hAnsi="Courier New" w:cs="Courier New"/>
                <w:noProof/>
                <w:sz w:val="16"/>
                <w:highlight w:val="yellow"/>
                <w:lang w:eastAsia="en-GB"/>
              </w:rPr>
              <w:t>PUSCH-TimeDomainResourceAllocationList-r16</w:t>
            </w:r>
            <w:r w:rsidRPr="00F1790F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}</w:t>
            </w:r>
          </w:p>
          <w:p w14:paraId="209FA6FA" w14:textId="77777777" w:rsidR="008719CB" w:rsidRDefault="008719CB" w:rsidP="008719CB">
            <w:pPr>
              <w:pStyle w:val="PL"/>
              <w:rPr>
                <w:lang w:eastAsia="en-GB"/>
              </w:rPr>
            </w:pPr>
            <w:r>
              <w:t>PUSCH-TimeDomainResourc</w:t>
            </w:r>
            <w:bookmarkStart w:id="1" w:name="_GoBack"/>
            <w:bookmarkEnd w:id="1"/>
            <w:r>
              <w:t xml:space="preserve">eAllocationList-r16 ::=  </w:t>
            </w:r>
            <w:r>
              <w:rPr>
                <w:color w:val="993366"/>
              </w:rPr>
              <w:t>SEQUENCE</w:t>
            </w:r>
            <w:r>
              <w:t xml:space="preserve"> (</w:t>
            </w:r>
            <w:r>
              <w:rPr>
                <w:color w:val="993366"/>
              </w:rPr>
              <w:t>SIZE</w:t>
            </w:r>
            <w:r>
              <w:t>(1..</w:t>
            </w:r>
            <w:r w:rsidRPr="008719CB">
              <w:rPr>
                <w:highlight w:val="yellow"/>
              </w:rPr>
              <w:t>maxNrofUL-Allocations-r16</w:t>
            </w:r>
            <w:r>
              <w:t>))</w:t>
            </w:r>
            <w:r>
              <w:rPr>
                <w:color w:val="993366"/>
              </w:rPr>
              <w:t xml:space="preserve"> OF</w:t>
            </w:r>
            <w:r>
              <w:t xml:space="preserve"> PUSCH-TimeDomainResourceAllocation-r16</w:t>
            </w:r>
          </w:p>
          <w:p w14:paraId="1DA8AD7B" w14:textId="1A144890" w:rsidR="00F1790F" w:rsidRDefault="00F1790F" w:rsidP="002E01FF">
            <w:pPr>
              <w:pStyle w:val="CRCoverPage"/>
              <w:ind w:left="1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value of </w:t>
            </w:r>
            <w:r w:rsidRPr="00F1790F">
              <w:rPr>
                <w:i/>
              </w:rPr>
              <w:t>maxNrofUL-Allocations-r16</w:t>
            </w:r>
            <w:r>
              <w:t xml:space="preserve"> is 64</w:t>
            </w:r>
            <w:r w:rsidR="00632A17">
              <w:t xml:space="preserve"> according to the specification, which is c</w:t>
            </w:r>
            <w:r w:rsidR="00632A17" w:rsidRPr="00632A17">
              <w:t xml:space="preserve">ontradictory </w:t>
            </w:r>
            <w:r w:rsidR="00632A17">
              <w:t>with the field description.</w:t>
            </w:r>
          </w:p>
          <w:p w14:paraId="3A815DFE" w14:textId="77777777" w:rsidR="00F1790F" w:rsidRPr="00F1790F" w:rsidRDefault="00F1790F" w:rsidP="00F1790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Times New Roman" w:hAnsi="Courier New" w:cs="Courier New"/>
                <w:noProof/>
                <w:color w:val="808080"/>
                <w:sz w:val="16"/>
                <w:lang w:eastAsia="en-GB"/>
              </w:rPr>
            </w:pPr>
            <w:r w:rsidRPr="00F1790F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maxNrofUL-Allocations-r16               </w:t>
            </w:r>
            <w:r w:rsidRPr="00F1790F">
              <w:rPr>
                <w:rFonts w:ascii="Courier New" w:eastAsia="Times New Roman" w:hAnsi="Courier New" w:cs="Courier New"/>
                <w:noProof/>
                <w:color w:val="993366"/>
                <w:sz w:val="16"/>
                <w:lang w:eastAsia="en-GB"/>
              </w:rPr>
              <w:t>INTEGER</w:t>
            </w:r>
            <w:r w:rsidRPr="00F1790F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::= </w:t>
            </w:r>
            <w:r w:rsidRPr="00F1790F">
              <w:rPr>
                <w:rFonts w:ascii="Courier New" w:eastAsia="Times New Roman" w:hAnsi="Courier New" w:cs="Courier New"/>
                <w:noProof/>
                <w:sz w:val="16"/>
                <w:highlight w:val="yellow"/>
                <w:lang w:eastAsia="en-GB"/>
              </w:rPr>
              <w:t>64</w:t>
            </w:r>
            <w:r w:rsidRPr="00F1790F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  </w:t>
            </w:r>
            <w:r w:rsidRPr="00F1790F">
              <w:rPr>
                <w:rFonts w:ascii="Courier New" w:eastAsia="Times New Roman" w:hAnsi="Courier New" w:cs="Courier New"/>
                <w:noProof/>
                <w:color w:val="808080"/>
                <w:sz w:val="16"/>
                <w:lang w:eastAsia="en-GB"/>
              </w:rPr>
              <w:t>-- Maximum number of PUSCH time domain resource allocations</w:t>
            </w:r>
          </w:p>
          <w:p w14:paraId="3C8A64CA" w14:textId="36BA7B70" w:rsidR="00F1790F" w:rsidRDefault="00073E40" w:rsidP="002E01FF">
            <w:pPr>
              <w:pStyle w:val="CRCoverPage"/>
              <w:ind w:left="1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ccording to the explaination of DCI format 0_1 in TS 38.212, the field “t</w:t>
            </w:r>
            <w:r w:rsidRPr="00073E40">
              <w:rPr>
                <w:noProof/>
                <w:lang w:eastAsia="zh-CN"/>
              </w:rPr>
              <w:t>ime domain resource assignment</w:t>
            </w:r>
            <w:r>
              <w:rPr>
                <w:noProof/>
                <w:lang w:eastAsia="zh-CN"/>
              </w:rPr>
              <w:t>” can be u</w:t>
            </w:r>
            <w:r w:rsidR="00267A86">
              <w:rPr>
                <w:noProof/>
                <w:lang w:eastAsia="zh-CN"/>
              </w:rPr>
              <w:t>p to 6 bits wide</w:t>
            </w:r>
            <w:r w:rsidR="009E4443">
              <w:rPr>
                <w:noProof/>
                <w:lang w:eastAsia="zh-CN"/>
              </w:rPr>
              <w:t xml:space="preserve"> when </w:t>
            </w:r>
            <w:r w:rsidR="009E4443" w:rsidRPr="007F7AD4">
              <w:rPr>
                <w:i/>
                <w:noProof/>
                <w:lang w:eastAsia="zh-CN"/>
              </w:rPr>
              <w:t>pusch-TimeDomainAllocationListForMultiPUSC</w:t>
            </w:r>
            <w:r w:rsidR="0097599D">
              <w:rPr>
                <w:i/>
                <w:noProof/>
                <w:lang w:eastAsia="zh-CN"/>
              </w:rPr>
              <w:t>H</w:t>
            </w:r>
            <w:r w:rsidR="009E4443">
              <w:rPr>
                <w:i/>
                <w:noProof/>
                <w:lang w:eastAsia="zh-CN"/>
              </w:rPr>
              <w:t xml:space="preserve"> </w:t>
            </w:r>
            <w:r w:rsidR="009E4443">
              <w:rPr>
                <w:noProof/>
                <w:lang w:eastAsia="zh-CN"/>
              </w:rPr>
              <w:t>is configured</w:t>
            </w:r>
            <w:r>
              <w:rPr>
                <w:noProof/>
                <w:lang w:eastAsia="zh-CN"/>
              </w:rPr>
              <w:t>, which corresponds to 64 rows.</w:t>
            </w:r>
          </w:p>
          <w:tbl>
            <w:tblPr>
              <w:tblStyle w:val="af1"/>
              <w:tblW w:w="0" w:type="auto"/>
              <w:tblInd w:w="1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073E40" w14:paraId="732361FA" w14:textId="77777777" w:rsidTr="00073E40">
              <w:tc>
                <w:tcPr>
                  <w:tcW w:w="6852" w:type="dxa"/>
                </w:tcPr>
                <w:p w14:paraId="5536A2F5" w14:textId="77777777" w:rsidR="00073E40" w:rsidRPr="00073E40" w:rsidRDefault="00073E40" w:rsidP="00073E40">
                  <w:pPr>
                    <w:ind w:left="568" w:hanging="284"/>
                    <w:rPr>
                      <w:rFonts w:ascii="CG Times (WN)" w:eastAsia="等线" w:hAnsi="CG Times (WN)"/>
                      <w:lang w:eastAsia="zh-CN"/>
                    </w:rPr>
                  </w:pPr>
                  <w:r w:rsidRPr="00073E40">
                    <w:rPr>
                      <w:rFonts w:ascii="CG Times (WN)" w:eastAsia="等线" w:hAnsi="CG Times (WN)"/>
                      <w:lang w:val="fr-FR"/>
                    </w:rPr>
                    <w:t>-</w:t>
                  </w:r>
                  <w:r w:rsidRPr="00073E40">
                    <w:rPr>
                      <w:rFonts w:ascii="CG Times (WN)" w:eastAsia="等线" w:hAnsi="CG Times (WN)"/>
                      <w:lang w:val="fr-FR" w:eastAsia="zh-CN"/>
                    </w:rPr>
                    <w:tab/>
                    <w:t xml:space="preserve">Time domain resource assignment </w:t>
                  </w:r>
                  <w:r w:rsidRPr="00073E40">
                    <w:rPr>
                      <w:rFonts w:ascii="CG Times (WN)" w:eastAsia="等线" w:hAnsi="CG Times (WN)"/>
                      <w:lang w:val="fr-FR"/>
                    </w:rPr>
                    <w:t>–</w:t>
                  </w:r>
                  <w:r w:rsidRPr="00073E40">
                    <w:rPr>
                      <w:rFonts w:ascii="CG Times (WN)" w:eastAsia="等线" w:hAnsi="CG Times (WN)"/>
                      <w:lang w:val="fr-FR" w:eastAsia="zh-CN"/>
                    </w:rPr>
                    <w:t xml:space="preserve"> 0, 1, 2, 3, 4, 5, or 6 bits</w:t>
                  </w:r>
                </w:p>
                <w:p w14:paraId="2C166EF7" w14:textId="691E0677" w:rsidR="00073E40" w:rsidRPr="00073E40" w:rsidRDefault="00073E40" w:rsidP="00073E40">
                  <w:pPr>
                    <w:ind w:left="851" w:hanging="284"/>
                    <w:rPr>
                      <w:rFonts w:ascii="CG Times (WN)" w:eastAsia="等线" w:hAnsi="CG Times (WN)"/>
                      <w:lang w:val="fr-FR"/>
                    </w:rPr>
                  </w:pPr>
                  <w:r>
                    <w:rPr>
                      <w:rFonts w:ascii="CG Times (WN)" w:eastAsia="等线" w:hAnsi="CG Times (WN)"/>
                      <w:lang w:val="fr-FR" w:eastAsia="zh-CN"/>
                    </w:rPr>
                    <w:t>……</w:t>
                  </w:r>
                </w:p>
                <w:p w14:paraId="11BF4E16" w14:textId="2098A875" w:rsidR="00073E40" w:rsidRPr="00073E40" w:rsidRDefault="00073E40" w:rsidP="00073E40">
                  <w:pPr>
                    <w:ind w:left="851" w:hanging="284"/>
                    <w:rPr>
                      <w:rFonts w:ascii="CG Times (WN)" w:eastAsia="等线" w:hAnsi="CG Times (WN)"/>
                      <w:lang w:val="fr-FR"/>
                    </w:rPr>
                  </w:pPr>
                  <w:r w:rsidRPr="00073E40">
                    <w:rPr>
                      <w:rFonts w:ascii="CG Times (WN)" w:eastAsia="等线" w:hAnsi="CG Times (WN)"/>
                      <w:lang w:val="fr-FR" w:eastAsia="zh-CN"/>
                    </w:rPr>
                    <w:t>-</w:t>
                  </w:r>
                  <w:r w:rsidRPr="00073E40">
                    <w:rPr>
                      <w:rFonts w:ascii="CG Times (WN)" w:eastAsia="等线" w:hAnsi="CG Times (WN)"/>
                      <w:lang w:val="fr-FR" w:eastAsia="zh-CN"/>
                    </w:rPr>
                    <w:tab/>
                    <w:t xml:space="preserve">If the higher layer parameter </w:t>
                  </w:r>
                  <w:r w:rsidRPr="00073E40">
                    <w:rPr>
                      <w:rFonts w:ascii="CG Times (WN)" w:eastAsia="等线" w:hAnsi="CG Times (WN)"/>
                      <w:i/>
                      <w:lang w:val="fr-FR"/>
                    </w:rPr>
                    <w:t>pusch-TimeDomainAllocationListDCI-0-1</w:t>
                  </w:r>
                  <w:r w:rsidRPr="00073E40">
                    <w:rPr>
                      <w:rFonts w:ascii="CG Times (WN)" w:eastAsia="等线" w:hAnsi="CG Times (WN)"/>
                      <w:lang w:val="fr-FR" w:eastAsia="zh-CN"/>
                    </w:rPr>
                    <w:t xml:space="preserve"> is configured or </w:t>
                  </w:r>
                  <w:r w:rsidRPr="00073E40">
                    <w:rPr>
                      <w:rFonts w:ascii="CG Times (WN)" w:eastAsia="等线" w:hAnsi="CG Times (WN)"/>
                      <w:highlight w:val="yellow"/>
                      <w:lang w:val="fr-FR" w:eastAsia="zh-CN"/>
                    </w:rPr>
                    <w:t xml:space="preserve">if the higher </w:t>
                  </w:r>
                  <w:r w:rsidRPr="00073E40">
                    <w:rPr>
                      <w:rFonts w:ascii="CG Times (WN)" w:eastAsia="等线" w:hAnsi="CG Times (WN)"/>
                      <w:highlight w:val="yellow"/>
                      <w:lang w:val="fr-FR" w:eastAsia="zh-CN"/>
                    </w:rPr>
                    <w:lastRenderedPageBreak/>
                    <w:t>layer parameter</w:t>
                  </w:r>
                  <w:r w:rsidRPr="00073E40">
                    <w:rPr>
                      <w:rFonts w:ascii="CG Times (WN)" w:eastAsia="Batang" w:hAnsi="CG Times (WN)"/>
                      <w:i/>
                      <w:highlight w:val="yellow"/>
                      <w:lang w:val="fr-FR"/>
                    </w:rPr>
                    <w:t xml:space="preserve"> pusch-TimeDomainAllocationListForMultiPUSCH</w:t>
                  </w:r>
                  <w:r w:rsidRPr="00073E40">
                    <w:rPr>
                      <w:rFonts w:ascii="CG Times (WN)" w:eastAsia="Batang" w:hAnsi="CG Times (WN)"/>
                      <w:iCs/>
                      <w:highlight w:val="yellow"/>
                      <w:lang w:val="fr-FR"/>
                    </w:rPr>
                    <w:t xml:space="preserve"> is configured</w:t>
                  </w:r>
                  <w:r w:rsidRPr="00073E40">
                    <w:rPr>
                      <w:rFonts w:ascii="CG Times (WN)" w:eastAsia="等线" w:hAnsi="CG Times (WN)"/>
                      <w:iCs/>
                      <w:highlight w:val="yellow"/>
                      <w:lang w:val="fr-FR" w:eastAsia="zh-CN"/>
                    </w:rPr>
                    <w:t xml:space="preserve">, </w:t>
                  </w:r>
                  <w:r w:rsidRPr="00073E40">
                    <w:rPr>
                      <w:rFonts w:ascii="CG Times (WN)" w:eastAsia="等线" w:hAnsi="CG Times (WN)"/>
                      <w:highlight w:val="yellow"/>
                      <w:lang w:val="fr-FR" w:eastAsia="zh-CN"/>
                    </w:rPr>
                    <w:t>0, 1, 2, 3, 4, 5 or 6 bits as defined in Clause 6.1.2.1 of [6, TS38.214].</w:t>
                  </w:r>
                  <w:r w:rsidRPr="00073E40">
                    <w:rPr>
                      <w:rFonts w:ascii="CG Times (WN)" w:eastAsia="等线" w:hAnsi="CG Times (WN)"/>
                      <w:lang w:val="fr-FR" w:eastAsia="zh-CN"/>
                    </w:rPr>
                    <w:t xml:space="preserve"> The bitwidth for this field is determined as </w:t>
                  </w:r>
                  <m:oMath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eastAsia="等线" w:hAnsi="Cambria Math"/>
                            <w:i/>
                          </w:rPr>
                        </m:ctrlPr>
                      </m:dPr>
                      <m:e>
                        <m:func>
                          <m:funcPr>
                            <m:ctrlPr>
                              <w:rPr>
                                <w:rFonts w:ascii="Cambria Math" w:eastAsia="等线" w:hAnsi="Cambria Math"/>
                              </w:rPr>
                            </m:ctrlPr>
                          </m:funcPr>
                          <m:fName>
                            <m:sSub>
                              <m:sSubPr>
                                <m:ctrlPr>
                                  <w:rPr>
                                    <w:rFonts w:ascii="Cambria Math" w:eastAsia="等线" w:hAnsi="Cambria Math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等线" w:hAnsi="Cambria Math"/>
                                    <w:lang w:val="fr-FR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等线" w:hAnsi="Cambria Math"/>
                                    <w:lang w:val="fr-FR" w:eastAsia="zh-CN"/>
                                  </w:rPr>
                                  <m:t>2</m:t>
                                </m:r>
                              </m:sub>
                            </m:sSub>
                          </m:fName>
                          <m:e>
                            <m:r>
                              <w:rPr>
                                <w:rFonts w:ascii="Cambria Math" w:eastAsia="等线" w:hAnsi="Cambria Math"/>
                                <w:lang w:val="fr-FR" w:eastAsia="zh-CN"/>
                              </w:rPr>
                              <m:t>(I)</m:t>
                            </m:r>
                          </m:e>
                        </m:func>
                      </m:e>
                    </m:d>
                    <m:r>
                      <w:rPr>
                        <w:rFonts w:ascii="Cambria Math" w:eastAsia="等线" w:hAnsi="Cambria Math"/>
                        <w:lang w:val="fr-FR" w:eastAsia="zh-CN"/>
                      </w:rPr>
                      <m:t xml:space="preserve"> </m:t>
                    </m:r>
                  </m:oMath>
                  <w:r w:rsidRPr="00073E40">
                    <w:rPr>
                      <w:rFonts w:ascii="CG Times (WN)" w:eastAsia="等线" w:hAnsi="CG Times (WN)"/>
                      <w:lang w:val="fr-FR"/>
                    </w:rPr>
                    <w:t>bits, where</w:t>
                  </w:r>
                  <w:r w:rsidRPr="00073E40">
                    <w:rPr>
                      <w:rFonts w:ascii="CG Times (WN)" w:eastAsia="等线" w:hAnsi="CG Times (WN)"/>
                      <w:i/>
                      <w:lang w:val="fr-FR"/>
                    </w:rPr>
                    <w:t xml:space="preserve"> I</w:t>
                  </w:r>
                  <w:r w:rsidRPr="00073E40">
                    <w:rPr>
                      <w:rFonts w:ascii="CG Times (WN)" w:eastAsia="等线" w:hAnsi="CG Times (WN)"/>
                      <w:lang w:val="fr-FR"/>
                    </w:rPr>
                    <w:t xml:space="preserve"> is the number of </w:t>
                  </w:r>
                  <w:r w:rsidRPr="00073E40">
                    <w:rPr>
                      <w:rFonts w:ascii="CG Times (WN)" w:eastAsia="等线" w:hAnsi="CG Times (WN)"/>
                      <w:lang w:val="fr-FR" w:eastAsia="zh-CN"/>
                    </w:rPr>
                    <w:t>entries</w:t>
                  </w:r>
                  <w:r w:rsidRPr="00073E40">
                    <w:rPr>
                      <w:rFonts w:ascii="CG Times (WN)" w:eastAsia="等线" w:hAnsi="CG Times (WN)"/>
                      <w:lang w:val="fr-FR"/>
                    </w:rPr>
                    <w:t xml:space="preserve"> in the higher layer parameter </w:t>
                  </w:r>
                  <w:r w:rsidRPr="00073E40">
                    <w:rPr>
                      <w:rFonts w:ascii="CG Times (WN)" w:eastAsia="等线" w:hAnsi="CG Times (WN)"/>
                      <w:i/>
                      <w:lang w:val="fr-FR"/>
                    </w:rPr>
                    <w:t xml:space="preserve">pusch-TimeDomainAllocationListDCI-0-1 </w:t>
                  </w:r>
                  <w:r w:rsidRPr="00073E40">
                    <w:rPr>
                      <w:rFonts w:ascii="CG Times (WN)" w:eastAsia="等线" w:hAnsi="CG Times (WN)"/>
                      <w:lang w:val="fr-FR" w:eastAsia="zh-CN"/>
                    </w:rPr>
                    <w:t xml:space="preserve">or </w:t>
                  </w:r>
                  <w:r w:rsidRPr="00073E40">
                    <w:rPr>
                      <w:rFonts w:ascii="CG Times (WN)" w:eastAsia="Batang" w:hAnsi="CG Times (WN)"/>
                      <w:i/>
                      <w:lang w:val="fr-FR"/>
                    </w:rPr>
                    <w:t>pusch-TimeDomainAllocationListForMultiPUSCH</w:t>
                  </w:r>
                  <w:r w:rsidRPr="00073E40">
                    <w:rPr>
                      <w:rFonts w:ascii="CG Times (WN)" w:eastAsia="等线" w:hAnsi="CG Times (WN)"/>
                      <w:lang w:val="fr-FR"/>
                    </w:rPr>
                    <w:t xml:space="preserve">; </w:t>
                  </w:r>
                </w:p>
              </w:tc>
            </w:tr>
          </w:tbl>
          <w:p w14:paraId="5C8CDBCF" w14:textId="06476AD4" w:rsidR="00073E40" w:rsidRPr="00C0345D" w:rsidRDefault="008719CB" w:rsidP="002E01FF">
            <w:pPr>
              <w:pStyle w:val="CRCoverPage"/>
              <w:ind w:left="1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T</w:t>
            </w:r>
            <w:r>
              <w:rPr>
                <w:noProof/>
                <w:lang w:eastAsia="zh-CN"/>
              </w:rPr>
              <w:t xml:space="preserve">hus, </w:t>
            </w:r>
            <w:r w:rsidR="00C0345D">
              <w:rPr>
                <w:noProof/>
                <w:lang w:eastAsia="zh-CN"/>
              </w:rPr>
              <w:t xml:space="preserve">the field description of </w:t>
            </w:r>
            <w:r w:rsidR="00C0345D" w:rsidRPr="007F7AD4">
              <w:rPr>
                <w:i/>
                <w:noProof/>
                <w:lang w:eastAsia="zh-CN"/>
              </w:rPr>
              <w:t>pusch-TimeDomainAllocationListForMultiPUSC</w:t>
            </w:r>
            <w:r w:rsidR="006B0DA7">
              <w:rPr>
                <w:i/>
                <w:noProof/>
                <w:lang w:eastAsia="zh-CN"/>
              </w:rPr>
              <w:t>H</w:t>
            </w:r>
            <w:r w:rsidR="00C0345D">
              <w:rPr>
                <w:i/>
                <w:noProof/>
                <w:lang w:eastAsia="zh-CN"/>
              </w:rPr>
              <w:t xml:space="preserve"> </w:t>
            </w:r>
            <w:r w:rsidR="00C0345D">
              <w:rPr>
                <w:noProof/>
                <w:lang w:eastAsia="zh-CN"/>
              </w:rPr>
              <w:t>shall be corrected to 64 rows, instead of 16 rows.</w:t>
            </w:r>
          </w:p>
          <w:p w14:paraId="708AA7DE" w14:textId="7A158062" w:rsidR="006278FF" w:rsidRPr="000A542F" w:rsidRDefault="006278FF" w:rsidP="00FF7F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7F41A1" w14:textId="3A5D5B02" w:rsidR="003121EB" w:rsidRPr="006B0DA7" w:rsidRDefault="006B0DA7" w:rsidP="002E01FF">
            <w:pPr>
              <w:pStyle w:val="CRCoverPage"/>
              <w:spacing w:before="120" w:after="0"/>
              <w:ind w:left="1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 “16 rows” into “64 rows” in the field description of </w:t>
            </w:r>
            <w:r w:rsidRPr="007F7AD4">
              <w:rPr>
                <w:i/>
                <w:noProof/>
                <w:lang w:eastAsia="zh-CN"/>
              </w:rPr>
              <w:t>pusch-TimeDomainAllocationListForMultiPUSC</w:t>
            </w:r>
            <w:r>
              <w:rPr>
                <w:i/>
                <w:noProof/>
                <w:lang w:eastAsia="zh-CN"/>
              </w:rPr>
              <w:t>H.</w:t>
            </w:r>
          </w:p>
          <w:p w14:paraId="5EF26021" w14:textId="77777777" w:rsidR="00A7414B" w:rsidRPr="003121EB" w:rsidRDefault="00A7414B" w:rsidP="00A7414B">
            <w:pPr>
              <w:spacing w:after="0"/>
              <w:ind w:left="102"/>
              <w:rPr>
                <w:rFonts w:ascii="Arial" w:hAnsi="Arial"/>
                <w:noProof/>
                <w:lang w:eastAsia="zh-CN"/>
              </w:rPr>
            </w:pPr>
          </w:p>
          <w:p w14:paraId="0D6F90F8" w14:textId="77777777" w:rsidR="00025ACD" w:rsidRDefault="00025ACD" w:rsidP="002E01FF">
            <w:pPr>
              <w:pStyle w:val="CRCoverPage"/>
              <w:spacing w:afterLines="50"/>
              <w:ind w:left="10"/>
              <w:rPr>
                <w:b/>
                <w:noProof/>
                <w:sz w:val="21"/>
                <w:lang w:eastAsia="zh-CN"/>
              </w:rPr>
            </w:pPr>
            <w:r>
              <w:rPr>
                <w:b/>
                <w:noProof/>
                <w:sz w:val="21"/>
                <w:lang w:eastAsia="zh-CN"/>
              </w:rPr>
              <w:t>Impact analysis</w:t>
            </w:r>
          </w:p>
          <w:p w14:paraId="0C1930DF" w14:textId="77777777" w:rsidR="00025ACD" w:rsidRDefault="00025ACD" w:rsidP="002E01FF">
            <w:pPr>
              <w:pStyle w:val="CRCoverPage"/>
              <w:spacing w:afterLines="50"/>
              <w:ind w:left="1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Impacted 5G architecture options:</w:t>
            </w:r>
          </w:p>
          <w:p w14:paraId="165DC13E" w14:textId="77777777" w:rsidR="003A2C0B" w:rsidRDefault="003A2C0B" w:rsidP="003A2C0B">
            <w:pPr>
              <w:pStyle w:val="CRCoverPage"/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NR SA, NR-DC, NE-DC, (NG)EN-DC</w:t>
            </w:r>
          </w:p>
          <w:p w14:paraId="3A4651B2" w14:textId="12655C38" w:rsidR="00025ACD" w:rsidRDefault="00025ACD" w:rsidP="003A2C0B">
            <w:pPr>
              <w:pStyle w:val="CRCoverPage"/>
              <w:spacing w:afterLines="50"/>
              <w:ind w:left="1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Impacted functionality:</w:t>
            </w:r>
          </w:p>
          <w:p w14:paraId="450C4CC1" w14:textId="30ED664B" w:rsidR="00471B2A" w:rsidRPr="00FC7C39" w:rsidRDefault="00B8271C" w:rsidP="002E01FF">
            <w:pPr>
              <w:pStyle w:val="CRCoverPage"/>
              <w:spacing w:afterLines="50"/>
              <w:ind w:left="1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This CR is considered mandatory for the impacted functionalities related to </w:t>
            </w:r>
            <w:r w:rsidR="00C026B8">
              <w:rPr>
                <w:b/>
                <w:noProof/>
                <w:lang w:val="en-US" w:eastAsia="zh-CN"/>
              </w:rPr>
              <w:t>Multiple PUSCH</w:t>
            </w:r>
            <w:r w:rsidR="00FC7C39">
              <w:rPr>
                <w:noProof/>
                <w:lang w:val="en-US" w:eastAsia="zh-CN"/>
              </w:rPr>
              <w:t>.</w:t>
            </w:r>
          </w:p>
          <w:p w14:paraId="711D4520" w14:textId="77777777" w:rsidR="00025ACD" w:rsidRPr="00FC7C39" w:rsidRDefault="00025ACD" w:rsidP="002E01FF">
            <w:pPr>
              <w:pStyle w:val="CRCoverPage"/>
              <w:spacing w:afterLines="50"/>
              <w:ind w:left="1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Inter-operability</w:t>
            </w:r>
            <w:r w:rsidRPr="00FC7C39">
              <w:rPr>
                <w:b/>
                <w:noProof/>
                <w:u w:val="single"/>
                <w:lang w:eastAsia="zh-CN"/>
              </w:rPr>
              <w:t xml:space="preserve">: </w:t>
            </w:r>
          </w:p>
          <w:p w14:paraId="197196B7" w14:textId="129D4A0F" w:rsidR="00D0282C" w:rsidRPr="007F2128" w:rsidRDefault="00D0282C" w:rsidP="002E01FF">
            <w:pPr>
              <w:spacing w:after="0"/>
              <w:ind w:left="10"/>
              <w:rPr>
                <w:rFonts w:ascii="Arial" w:hAnsi="Arial" w:cs="Arial"/>
                <w:noProof/>
                <w:lang w:eastAsia="zh-CN"/>
              </w:rPr>
            </w:pPr>
            <w:r w:rsidRPr="007F2128">
              <w:rPr>
                <w:rFonts w:ascii="Arial" w:hAnsi="Arial" w:cs="Arial"/>
                <w:noProof/>
                <w:lang w:eastAsia="zh-CN"/>
              </w:rPr>
              <w:t>If the network is implemented according to this CR while the UE is not, there is inter-operability issue</w:t>
            </w:r>
            <w:r w:rsidR="000B38DA">
              <w:rPr>
                <w:rFonts w:ascii="Arial" w:hAnsi="Arial" w:cs="Arial"/>
                <w:noProof/>
                <w:lang w:eastAsia="zh-CN"/>
              </w:rPr>
              <w:t xml:space="preserve"> because the network may configure a </w:t>
            </w:r>
            <w:r w:rsidR="00A52D39">
              <w:rPr>
                <w:rFonts w:ascii="Arial" w:hAnsi="Arial" w:cs="Arial"/>
                <w:noProof/>
                <w:lang w:eastAsia="zh-CN"/>
              </w:rPr>
              <w:t>TDRA table which</w:t>
            </w:r>
            <w:r w:rsidR="000B38DA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A52D39">
              <w:rPr>
                <w:rFonts w:ascii="Arial" w:hAnsi="Arial" w:cs="Arial"/>
                <w:noProof/>
                <w:lang w:eastAsia="zh-CN"/>
              </w:rPr>
              <w:t>cannot be used</w:t>
            </w:r>
            <w:r w:rsidR="000B38DA">
              <w:rPr>
                <w:rFonts w:ascii="Arial" w:hAnsi="Arial" w:cs="Arial"/>
                <w:noProof/>
                <w:lang w:eastAsia="zh-CN"/>
              </w:rPr>
              <w:t xml:space="preserve"> by the UE</w:t>
            </w:r>
            <w:r w:rsidRPr="007F2128">
              <w:rPr>
                <w:rFonts w:ascii="Arial" w:hAnsi="Arial" w:cs="Arial"/>
                <w:noProof/>
                <w:lang w:eastAsia="zh-CN"/>
              </w:rPr>
              <w:t>.</w:t>
            </w:r>
          </w:p>
          <w:p w14:paraId="5C69CD98" w14:textId="087D04CB" w:rsidR="005C1144" w:rsidRDefault="00D0282C" w:rsidP="002E01FF">
            <w:pPr>
              <w:spacing w:after="0"/>
              <w:ind w:left="10"/>
              <w:rPr>
                <w:rFonts w:ascii="Arial" w:hAnsi="Arial" w:cs="Arial"/>
                <w:noProof/>
                <w:lang w:eastAsia="zh-CN"/>
              </w:rPr>
            </w:pPr>
            <w:r w:rsidRPr="007F2128">
              <w:rPr>
                <w:rFonts w:ascii="Arial" w:hAnsi="Arial" w:cs="Arial"/>
                <w:noProof/>
                <w:lang w:eastAsia="zh-CN"/>
              </w:rPr>
              <w:t xml:space="preserve">If the UE is implemented according to this CR while the network is not, there is </w:t>
            </w:r>
            <w:r w:rsidR="000B38DA">
              <w:rPr>
                <w:rFonts w:ascii="Arial" w:hAnsi="Arial" w:cs="Arial"/>
                <w:noProof/>
                <w:lang w:eastAsia="zh-CN"/>
              </w:rPr>
              <w:t xml:space="preserve">no </w:t>
            </w:r>
            <w:r w:rsidRPr="007F2128">
              <w:rPr>
                <w:rFonts w:ascii="Arial" w:hAnsi="Arial" w:cs="Arial"/>
                <w:noProof/>
                <w:lang w:eastAsia="zh-CN"/>
              </w:rPr>
              <w:t>inter-operability issue</w:t>
            </w:r>
            <w:r>
              <w:rPr>
                <w:rFonts w:ascii="Arial" w:hAnsi="Arial" w:cs="Arial"/>
                <w:noProof/>
                <w:lang w:eastAsia="zh-CN"/>
              </w:rPr>
              <w:t>.</w:t>
            </w:r>
          </w:p>
          <w:p w14:paraId="31C656EC" w14:textId="31B81EB9" w:rsidR="000B38DA" w:rsidRPr="00D0282C" w:rsidRDefault="000B38DA" w:rsidP="00D0282C">
            <w:pPr>
              <w:spacing w:after="0"/>
              <w:ind w:left="102"/>
              <w:rPr>
                <w:rFonts w:ascii="Arial" w:hAnsi="Arial" w:cs="Arial"/>
                <w:noProof/>
                <w:lang w:eastAsia="zh-CN"/>
              </w:rPr>
            </w:pPr>
          </w:p>
        </w:tc>
      </w:tr>
      <w:tr w:rsidR="001A60F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F653C" w14:textId="5D062619" w:rsidR="00C16D81" w:rsidRPr="00A16387" w:rsidRDefault="00A16387" w:rsidP="002E01FF">
            <w:pPr>
              <w:pStyle w:val="CRCoverPage"/>
              <w:spacing w:after="0"/>
              <w:ind w:leftChars="5" w:left="10"/>
              <w:rPr>
                <w:rFonts w:cs="Arial"/>
                <w:noProof/>
              </w:rPr>
            </w:pPr>
            <w:r>
              <w:rPr>
                <w:iCs/>
                <w:lang w:eastAsia="ko-KR"/>
              </w:rPr>
              <w:t xml:space="preserve">There remain </w:t>
            </w:r>
            <w:r>
              <w:t>contradiction in the RRC specification</w:t>
            </w:r>
            <w:r w:rsidR="000B38DA">
              <w:rPr>
                <w:iCs/>
                <w:lang w:eastAsia="ko-KR"/>
              </w:rPr>
              <w:t>.</w:t>
            </w:r>
            <w:r>
              <w:rPr>
                <w:iCs/>
                <w:lang w:eastAsia="ko-KR"/>
              </w:rPr>
              <w:t xml:space="preserve"> The field description of </w:t>
            </w:r>
            <w:r w:rsidRPr="007F7AD4">
              <w:rPr>
                <w:i/>
                <w:noProof/>
                <w:lang w:eastAsia="zh-CN"/>
              </w:rPr>
              <w:t>pusch-TimeDomainAllocationListForMultiPUSC</w:t>
            </w:r>
            <w:r>
              <w:rPr>
                <w:i/>
                <w:noProof/>
                <w:lang w:eastAsia="zh-CN"/>
              </w:rPr>
              <w:t xml:space="preserve">H </w:t>
            </w:r>
            <w:r>
              <w:rPr>
                <w:noProof/>
                <w:lang w:eastAsia="zh-CN"/>
              </w:rPr>
              <w:t>is incorrect.</w:t>
            </w:r>
          </w:p>
          <w:p w14:paraId="5C4BEB44" w14:textId="434A9C55" w:rsidR="00FA46AC" w:rsidRDefault="00FF42D3" w:rsidP="001A60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tr w:rsidR="001A60FC" w14:paraId="034AF533" w14:textId="77777777" w:rsidTr="00547111">
        <w:tc>
          <w:tcPr>
            <w:tcW w:w="2694" w:type="dxa"/>
            <w:gridSpan w:val="2"/>
          </w:tcPr>
          <w:p w14:paraId="39D9EB5B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8BE6E2" w:rsidR="001A60FC" w:rsidRDefault="00FC7C39" w:rsidP="001A6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6.3.2</w:t>
            </w:r>
          </w:p>
        </w:tc>
      </w:tr>
      <w:tr w:rsidR="001A60F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0F7511E9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4D9986CD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60FC" w:rsidRDefault="001A60FC" w:rsidP="001A60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0F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D5506D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A60FC" w:rsidRDefault="001A60FC" w:rsidP="001A60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7B12EE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920A2F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</w:p>
        </w:tc>
      </w:tr>
      <w:tr w:rsidR="001A60F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60FC" w:rsidRDefault="001A60FC" w:rsidP="001A60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60F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60FC" w:rsidRPr="008863B9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60FC" w:rsidRPr="008863B9" w:rsidRDefault="001A60FC" w:rsidP="001A60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60F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A60FC" w:rsidRDefault="001A60FC" w:rsidP="001A60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7E09D7" w14:textId="061989AB" w:rsidR="00DA6378" w:rsidRDefault="00DA6378" w:rsidP="00DA6378">
      <w:pPr>
        <w:spacing w:after="0"/>
        <w:rPr>
          <w:noProof/>
        </w:rPr>
      </w:pPr>
      <w:r>
        <w:rPr>
          <w:noProof/>
        </w:rPr>
        <w:br w:type="page"/>
      </w:r>
    </w:p>
    <w:p w14:paraId="218D855F" w14:textId="77777777" w:rsidR="00DA6378" w:rsidRDefault="00DA6378">
      <w:pPr>
        <w:rPr>
          <w:noProof/>
        </w:rPr>
        <w:sectPr w:rsidR="00DA6378" w:rsidSect="00DA637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3035E4AF" w14:textId="35A2B38A" w:rsidR="00DA6378" w:rsidRPr="002B34B1" w:rsidRDefault="00DA6378" w:rsidP="00DA6378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2" w:name="_Toc76574162"/>
      <w:bookmarkStart w:id="3" w:name="_Toc52796479"/>
      <w:bookmarkStart w:id="4" w:name="_Toc52752017"/>
      <w:bookmarkStart w:id="5" w:name="OLE_LINK3"/>
      <w:r w:rsidRPr="002B34B1">
        <w:rPr>
          <w:bCs/>
          <w:i/>
          <w:sz w:val="22"/>
          <w:szCs w:val="22"/>
          <w:lang w:val="en-US" w:eastAsia="zh-CN"/>
        </w:rPr>
        <w:lastRenderedPageBreak/>
        <w:t>START</w:t>
      </w:r>
      <w:r w:rsidRPr="002B34B1">
        <w:rPr>
          <w:rFonts w:eastAsia="Calibri"/>
          <w:bCs/>
          <w:i/>
          <w:sz w:val="22"/>
          <w:szCs w:val="22"/>
          <w:lang w:val="en-US" w:eastAsia="ko-KR"/>
        </w:rPr>
        <w:t xml:space="preserve"> OF </w:t>
      </w:r>
      <w:r w:rsidR="003121EB"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6B30CE5E" w14:textId="77777777" w:rsidR="009B1523" w:rsidRPr="00F10B4F" w:rsidRDefault="009B1523" w:rsidP="009B1523">
      <w:pPr>
        <w:pStyle w:val="3"/>
      </w:pPr>
      <w:bookmarkStart w:id="6" w:name="_Toc60777307"/>
      <w:bookmarkStart w:id="7" w:name="_Toc131065067"/>
      <w:bookmarkEnd w:id="2"/>
      <w:bookmarkEnd w:id="3"/>
      <w:bookmarkEnd w:id="4"/>
      <w:bookmarkEnd w:id="5"/>
      <w:r w:rsidRPr="00F10B4F">
        <w:t>6.3.2</w:t>
      </w:r>
      <w:r w:rsidRPr="00F10B4F">
        <w:tab/>
        <w:t>Radio resource control information elements</w:t>
      </w:r>
    </w:p>
    <w:p w14:paraId="4A69E874" w14:textId="77777777" w:rsidR="009B1523" w:rsidRDefault="009B1523" w:rsidP="009B1523">
      <w:pPr>
        <w:pStyle w:val="4"/>
        <w:rPr>
          <w:i/>
        </w:rPr>
      </w:pPr>
      <w:r w:rsidRPr="009B1523">
        <w:rPr>
          <w:i/>
          <w:highlight w:val="yellow"/>
        </w:rPr>
        <w:t>&lt;&lt;&lt;&lt;&lt;&lt;&lt;&lt;Skipped&gt;&gt;&gt;&gt;&gt;&gt;&gt;&gt;</w:t>
      </w:r>
    </w:p>
    <w:p w14:paraId="3A73CD00" w14:textId="77777777" w:rsidR="00C138C5" w:rsidRDefault="00C138C5" w:rsidP="00C138C5">
      <w:pPr>
        <w:pStyle w:val="4"/>
        <w:rPr>
          <w:lang w:eastAsia="ja-JP"/>
        </w:rPr>
      </w:pPr>
      <w:bookmarkStart w:id="8" w:name="_Toc131065082"/>
      <w:bookmarkStart w:id="9" w:name="_Toc60777322"/>
      <w:r>
        <w:t>–</w:t>
      </w:r>
      <w:r>
        <w:tab/>
      </w:r>
      <w:r>
        <w:rPr>
          <w:i/>
        </w:rPr>
        <w:t>PUSCH-</w:t>
      </w:r>
      <w:proofErr w:type="spellStart"/>
      <w:r>
        <w:rPr>
          <w:i/>
        </w:rPr>
        <w:t>Config</w:t>
      </w:r>
      <w:bookmarkEnd w:id="8"/>
      <w:bookmarkEnd w:id="9"/>
      <w:proofErr w:type="spellEnd"/>
    </w:p>
    <w:p w14:paraId="078C5A8F" w14:textId="77777777" w:rsidR="00C138C5" w:rsidRDefault="00C138C5" w:rsidP="00C138C5">
      <w:r>
        <w:t xml:space="preserve">The IE </w:t>
      </w:r>
      <w:r>
        <w:rPr>
          <w:i/>
        </w:rPr>
        <w:t>PUSCH-</w:t>
      </w:r>
      <w:proofErr w:type="spellStart"/>
      <w:r>
        <w:rPr>
          <w:i/>
        </w:rPr>
        <w:t>Config</w:t>
      </w:r>
      <w:proofErr w:type="spellEnd"/>
      <w:r>
        <w:t xml:space="preserve"> is used to configure the UE specific PUSCH parameters applicable to a particular BWP.</w:t>
      </w:r>
    </w:p>
    <w:p w14:paraId="2E7AE675" w14:textId="77777777" w:rsidR="00C138C5" w:rsidRDefault="00C138C5" w:rsidP="00C138C5">
      <w:pPr>
        <w:pStyle w:val="TH"/>
      </w:pPr>
      <w:r>
        <w:rPr>
          <w:i/>
        </w:rPr>
        <w:t>PUSCH-</w:t>
      </w:r>
      <w:proofErr w:type="spellStart"/>
      <w:r>
        <w:rPr>
          <w:i/>
        </w:rPr>
        <w:t>Config</w:t>
      </w:r>
      <w:proofErr w:type="spellEnd"/>
      <w:r>
        <w:t xml:space="preserve"> information element</w:t>
      </w:r>
    </w:p>
    <w:p w14:paraId="3BE7ED6C" w14:textId="77777777" w:rsidR="00C138C5" w:rsidRDefault="00C138C5" w:rsidP="00C138C5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4B8C16AF" w14:textId="77777777" w:rsidR="00C138C5" w:rsidRDefault="00C138C5" w:rsidP="00C138C5">
      <w:pPr>
        <w:pStyle w:val="PL"/>
        <w:rPr>
          <w:color w:val="808080"/>
        </w:rPr>
      </w:pPr>
      <w:r>
        <w:rPr>
          <w:color w:val="808080"/>
        </w:rPr>
        <w:t>-- TAG-PUSCH-CONFIG-START</w:t>
      </w:r>
    </w:p>
    <w:p w14:paraId="584F183B" w14:textId="77777777" w:rsidR="00C138C5" w:rsidRDefault="00C138C5" w:rsidP="00C138C5">
      <w:pPr>
        <w:pStyle w:val="PL"/>
      </w:pPr>
    </w:p>
    <w:p w14:paraId="6D617569" w14:textId="77777777" w:rsidR="00C138C5" w:rsidRDefault="00C138C5" w:rsidP="00C138C5">
      <w:pPr>
        <w:pStyle w:val="PL"/>
      </w:pPr>
      <w:r>
        <w:t xml:space="preserve">PUSCH-Config ::=                        </w:t>
      </w:r>
      <w:r>
        <w:rPr>
          <w:color w:val="993366"/>
        </w:rPr>
        <w:t>SEQUENCE</w:t>
      </w:r>
      <w:r>
        <w:t xml:space="preserve"> {</w:t>
      </w:r>
    </w:p>
    <w:p w14:paraId="4EE21F26" w14:textId="77777777" w:rsidR="00C138C5" w:rsidRDefault="00C138C5" w:rsidP="00C138C5">
      <w:pPr>
        <w:pStyle w:val="PL"/>
        <w:rPr>
          <w:color w:val="808080"/>
        </w:rPr>
      </w:pPr>
      <w:r>
        <w:t xml:space="preserve">    dataScramblingIdentityPUSCH             </w:t>
      </w:r>
      <w:r>
        <w:rPr>
          <w:color w:val="993366"/>
        </w:rPr>
        <w:t>INTEGER</w:t>
      </w:r>
      <w:r>
        <w:t xml:space="preserve"> (0..1023)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53D1E51F" w14:textId="77777777" w:rsidR="00C138C5" w:rsidRDefault="00C138C5" w:rsidP="00C138C5">
      <w:pPr>
        <w:pStyle w:val="PL"/>
        <w:rPr>
          <w:color w:val="808080"/>
        </w:rPr>
      </w:pPr>
      <w:r>
        <w:t xml:space="preserve">    txConfig                                </w:t>
      </w:r>
      <w:r>
        <w:rPr>
          <w:color w:val="993366"/>
        </w:rPr>
        <w:t>ENUMERATED</w:t>
      </w:r>
      <w:r>
        <w:t xml:space="preserve"> {codebook, nonCodebook}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364FBAD1" w14:textId="77777777" w:rsidR="00C138C5" w:rsidRDefault="00C138C5" w:rsidP="00C138C5">
      <w:pPr>
        <w:pStyle w:val="PL"/>
        <w:rPr>
          <w:color w:val="808080"/>
        </w:rPr>
      </w:pPr>
      <w:r>
        <w:t xml:space="preserve">    dmrs-UplinkForPUSCH-MappingTypeA        SetupRelease { DMRS-UplinkConfig }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2BBEB4A0" w14:textId="77777777" w:rsidR="00C138C5" w:rsidRDefault="00C138C5" w:rsidP="00C138C5">
      <w:pPr>
        <w:pStyle w:val="PL"/>
        <w:rPr>
          <w:color w:val="808080"/>
        </w:rPr>
      </w:pPr>
      <w:r>
        <w:t xml:space="preserve">    dmrs-UplinkForPUSCH-MappingTypeB        SetupRelease { DMRS-UplinkConfig }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4E2429A7" w14:textId="77777777" w:rsidR="00C138C5" w:rsidRDefault="00C138C5" w:rsidP="00C138C5">
      <w:pPr>
        <w:pStyle w:val="PL"/>
        <w:rPr>
          <w:color w:val="808080"/>
        </w:rPr>
      </w:pPr>
      <w:r>
        <w:t xml:space="preserve">    pusch-PowerControl                      PUSCH-PowerControl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5C5EC91A" w14:textId="77777777" w:rsidR="00C138C5" w:rsidRDefault="00C138C5" w:rsidP="00C138C5">
      <w:pPr>
        <w:pStyle w:val="PL"/>
        <w:rPr>
          <w:color w:val="808080"/>
        </w:rPr>
      </w:pPr>
      <w:r>
        <w:t xml:space="preserve">    frequencyHopping                        </w:t>
      </w:r>
      <w:r>
        <w:rPr>
          <w:color w:val="993366"/>
        </w:rPr>
        <w:t>ENUMERATED</w:t>
      </w:r>
      <w:r>
        <w:t xml:space="preserve"> {intraSlot, interSlot}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3B55D7B1" w14:textId="77777777" w:rsidR="00C138C5" w:rsidRDefault="00C138C5" w:rsidP="00C138C5">
      <w:pPr>
        <w:pStyle w:val="PL"/>
      </w:pPr>
      <w:r>
        <w:t xml:space="preserve">    frequencyHoppingOffsetLists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(1..4))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(1.. maxNrofPhysicalResourceBlocks-1)</w:t>
      </w:r>
    </w:p>
    <w:p w14:paraId="674074B2" w14:textId="77777777" w:rsidR="00C138C5" w:rsidRDefault="00C138C5" w:rsidP="00C138C5">
      <w:pPr>
        <w:pStyle w:val="PL"/>
        <w:rPr>
          <w:color w:val="808080"/>
        </w:rPr>
      </w:pPr>
      <w:r>
        <w:t xml:space="preserve">              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2EC9B0E0" w14:textId="77777777" w:rsidR="00C138C5" w:rsidRDefault="00C138C5" w:rsidP="00C138C5">
      <w:pPr>
        <w:pStyle w:val="PL"/>
      </w:pPr>
      <w:r>
        <w:t xml:space="preserve">    resourceAllocation                      </w:t>
      </w:r>
      <w:r>
        <w:rPr>
          <w:color w:val="993366"/>
        </w:rPr>
        <w:t>ENUMERATED</w:t>
      </w:r>
      <w:r>
        <w:t xml:space="preserve"> { resourceAllocationType0, resourceAllocationType1, dynamicSwitch},</w:t>
      </w:r>
    </w:p>
    <w:p w14:paraId="0A933D8C" w14:textId="77777777" w:rsidR="00C138C5" w:rsidRDefault="00C138C5" w:rsidP="00C138C5">
      <w:pPr>
        <w:pStyle w:val="PL"/>
        <w:rPr>
          <w:color w:val="808080"/>
        </w:rPr>
      </w:pPr>
      <w:r>
        <w:t xml:space="preserve">    pusch-TimeDomainAllocationList          SetupRelease { PUSCH-TimeDomainResourceAllocationList }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4DACD1DD" w14:textId="77777777" w:rsidR="00C138C5" w:rsidRDefault="00C138C5" w:rsidP="00C138C5">
      <w:pPr>
        <w:pStyle w:val="PL"/>
        <w:rPr>
          <w:color w:val="808080"/>
        </w:rPr>
      </w:pPr>
      <w:r>
        <w:t xml:space="preserve">    pusch-AggregationFactor                 </w:t>
      </w:r>
      <w:r>
        <w:rPr>
          <w:color w:val="993366"/>
        </w:rPr>
        <w:t>ENUMERATED</w:t>
      </w:r>
      <w:r>
        <w:t xml:space="preserve"> { n2, n4, n8 }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79FBF95A" w14:textId="77777777" w:rsidR="00C138C5" w:rsidRDefault="00C138C5" w:rsidP="00C138C5">
      <w:pPr>
        <w:pStyle w:val="PL"/>
        <w:rPr>
          <w:color w:val="808080"/>
        </w:rPr>
      </w:pPr>
      <w:r>
        <w:t xml:space="preserve">    mcs-Table                               </w:t>
      </w:r>
      <w:r>
        <w:rPr>
          <w:color w:val="993366"/>
        </w:rPr>
        <w:t>ENUMERATED</w:t>
      </w:r>
      <w:r>
        <w:t xml:space="preserve"> {qam256, qam64LowSE}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5299EB61" w14:textId="77777777" w:rsidR="00C138C5" w:rsidRDefault="00C138C5" w:rsidP="00C138C5">
      <w:pPr>
        <w:pStyle w:val="PL"/>
        <w:rPr>
          <w:color w:val="808080"/>
        </w:rPr>
      </w:pPr>
      <w:r>
        <w:t xml:space="preserve">    mcs-TableTransformPrecoder              </w:t>
      </w:r>
      <w:r>
        <w:rPr>
          <w:color w:val="993366"/>
        </w:rPr>
        <w:t>ENUMERATED</w:t>
      </w:r>
      <w:r>
        <w:t xml:space="preserve"> {qam256, qam64LowSE}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75E7C17A" w14:textId="77777777" w:rsidR="00C138C5" w:rsidRDefault="00C138C5" w:rsidP="00C138C5">
      <w:pPr>
        <w:pStyle w:val="PL"/>
        <w:rPr>
          <w:color w:val="808080"/>
        </w:rPr>
      </w:pPr>
      <w:r>
        <w:t xml:space="preserve">    transformPrecoder                       </w:t>
      </w:r>
      <w:r>
        <w:rPr>
          <w:color w:val="993366"/>
        </w:rPr>
        <w:t>ENUMERATED</w:t>
      </w:r>
      <w:r>
        <w:t xml:space="preserve"> {enabled, disabled}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56F64BF9" w14:textId="77777777" w:rsidR="00C138C5" w:rsidRDefault="00C138C5" w:rsidP="00C138C5">
      <w:pPr>
        <w:pStyle w:val="PL"/>
      </w:pPr>
      <w:r>
        <w:t xml:space="preserve">    codebookSubset                          </w:t>
      </w:r>
      <w:r>
        <w:rPr>
          <w:color w:val="993366"/>
        </w:rPr>
        <w:t>ENUMERATED</w:t>
      </w:r>
      <w:r>
        <w:t xml:space="preserve"> {fullyAndPartialAndNonCoherent, partialAndNonCoherent,nonCoherent}</w:t>
      </w:r>
    </w:p>
    <w:p w14:paraId="41CD639A" w14:textId="77777777" w:rsidR="00C138C5" w:rsidRDefault="00C138C5" w:rsidP="00C138C5">
      <w:pPr>
        <w:pStyle w:val="PL"/>
        <w:rPr>
          <w:color w:val="808080"/>
        </w:rPr>
      </w:pPr>
      <w:r>
        <w:t xml:space="preserve">        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Cond codebookBased</w:t>
      </w:r>
    </w:p>
    <w:p w14:paraId="7F72E41B" w14:textId="77777777" w:rsidR="00C138C5" w:rsidRDefault="00C138C5" w:rsidP="00C138C5">
      <w:pPr>
        <w:pStyle w:val="PL"/>
        <w:rPr>
          <w:color w:val="808080"/>
        </w:rPr>
      </w:pPr>
      <w:r>
        <w:t xml:space="preserve">    maxRank                                 </w:t>
      </w:r>
      <w:r>
        <w:rPr>
          <w:color w:val="993366"/>
        </w:rPr>
        <w:t>INTEGER</w:t>
      </w:r>
      <w:r>
        <w:t xml:space="preserve"> (1..4)   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Cond codebookBased</w:t>
      </w:r>
    </w:p>
    <w:p w14:paraId="75A5E5DA" w14:textId="77777777" w:rsidR="00C138C5" w:rsidRDefault="00C138C5" w:rsidP="00C138C5">
      <w:pPr>
        <w:pStyle w:val="PL"/>
        <w:rPr>
          <w:color w:val="808080"/>
        </w:rPr>
      </w:pPr>
      <w:r>
        <w:t xml:space="preserve">    rbg-Size                                </w:t>
      </w:r>
      <w:r>
        <w:rPr>
          <w:color w:val="993366"/>
        </w:rPr>
        <w:t>ENUMERATED</w:t>
      </w:r>
      <w:r>
        <w:t xml:space="preserve"> { config2}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S</w:t>
      </w:r>
    </w:p>
    <w:p w14:paraId="786FDABF" w14:textId="77777777" w:rsidR="00C138C5" w:rsidRDefault="00C138C5" w:rsidP="00C138C5">
      <w:pPr>
        <w:pStyle w:val="PL"/>
        <w:rPr>
          <w:color w:val="808080"/>
        </w:rPr>
      </w:pPr>
      <w:r>
        <w:t xml:space="preserve">    uci-OnPUSCH                             SetupRelease { UCI-OnPUSCH}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M</w:t>
      </w:r>
    </w:p>
    <w:p w14:paraId="7627C9A5" w14:textId="77777777" w:rsidR="00C138C5" w:rsidRDefault="00C138C5" w:rsidP="00C138C5">
      <w:pPr>
        <w:pStyle w:val="PL"/>
        <w:rPr>
          <w:color w:val="808080"/>
        </w:rPr>
      </w:pPr>
      <w:r>
        <w:t xml:space="preserve">    tp-pi2BPSK                              </w:t>
      </w:r>
      <w:r>
        <w:rPr>
          <w:color w:val="993366"/>
        </w:rPr>
        <w:t>ENUMERATED</w:t>
      </w:r>
      <w:r>
        <w:t xml:space="preserve"> {enabled}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S</w:t>
      </w:r>
    </w:p>
    <w:p w14:paraId="6F6FAD4F" w14:textId="77777777" w:rsidR="00C138C5" w:rsidRDefault="00C138C5" w:rsidP="00C138C5">
      <w:pPr>
        <w:pStyle w:val="PL"/>
      </w:pPr>
      <w:r>
        <w:t xml:space="preserve">    ...,</w:t>
      </w:r>
    </w:p>
    <w:p w14:paraId="2A589EF8" w14:textId="77777777" w:rsidR="00C138C5" w:rsidRDefault="00C138C5" w:rsidP="00C138C5">
      <w:pPr>
        <w:pStyle w:val="PL"/>
      </w:pPr>
      <w:r>
        <w:t xml:space="preserve">    [[</w:t>
      </w:r>
    </w:p>
    <w:p w14:paraId="24D75FE5" w14:textId="77777777" w:rsidR="00C138C5" w:rsidRDefault="00C138C5" w:rsidP="00C138C5">
      <w:pPr>
        <w:pStyle w:val="PL"/>
        <w:rPr>
          <w:color w:val="808080"/>
        </w:rPr>
      </w:pPr>
      <w:r>
        <w:t xml:space="preserve">    minimumSchedulingOffsetK2-r16           SetupRelease { MinSchedulingOffsetK2-Values-r16 }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M</w:t>
      </w:r>
    </w:p>
    <w:p w14:paraId="758698D3" w14:textId="77777777" w:rsidR="00C138C5" w:rsidRDefault="00C138C5" w:rsidP="00C138C5">
      <w:pPr>
        <w:pStyle w:val="PL"/>
        <w:rPr>
          <w:color w:val="808080"/>
        </w:rPr>
      </w:pPr>
      <w:r>
        <w:t xml:space="preserve">    ul-AccessConfigListDCI-0-1-r16          SetupRelease { UL-AccessConfigListDCI-0-1-r16 }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M</w:t>
      </w:r>
    </w:p>
    <w:p w14:paraId="47A1BF2D" w14:textId="77777777" w:rsidR="00C138C5" w:rsidRDefault="00C138C5" w:rsidP="00C138C5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Start of the parameters for DCI format 0_2 introduced in V16.1.0</w:t>
      </w:r>
    </w:p>
    <w:p w14:paraId="23300A2D" w14:textId="77777777" w:rsidR="00C138C5" w:rsidRDefault="00C138C5" w:rsidP="00C138C5">
      <w:pPr>
        <w:pStyle w:val="PL"/>
        <w:rPr>
          <w:color w:val="808080"/>
        </w:rPr>
      </w:pPr>
      <w:r>
        <w:t xml:space="preserve">    harq-ProcessNumberSizeDCI-0-2-r16                       </w:t>
      </w:r>
      <w:r>
        <w:rPr>
          <w:color w:val="993366"/>
        </w:rPr>
        <w:t>INTEGER</w:t>
      </w:r>
      <w:r>
        <w:t xml:space="preserve"> (0..4)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05031840" w14:textId="77777777" w:rsidR="00C138C5" w:rsidRDefault="00C138C5" w:rsidP="00C138C5">
      <w:pPr>
        <w:pStyle w:val="PL"/>
        <w:rPr>
          <w:color w:val="808080"/>
        </w:rPr>
      </w:pPr>
      <w:r>
        <w:t xml:space="preserve">    dmrs-SequenceInitializationDCI-0-2-r16                  </w:t>
      </w:r>
      <w:r>
        <w:rPr>
          <w:color w:val="993366"/>
        </w:rPr>
        <w:t>ENUMERATED</w:t>
      </w:r>
      <w:r>
        <w:t xml:space="preserve"> {enabled}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62C5EFB1" w14:textId="77777777" w:rsidR="00C138C5" w:rsidRDefault="00C138C5" w:rsidP="00C138C5">
      <w:pPr>
        <w:pStyle w:val="PL"/>
        <w:rPr>
          <w:color w:val="808080"/>
        </w:rPr>
      </w:pPr>
      <w:r>
        <w:t xml:space="preserve">    numberOfBitsForRV-DCI-0-2-r16                           </w:t>
      </w:r>
      <w:r>
        <w:rPr>
          <w:color w:val="993366"/>
        </w:rPr>
        <w:t>INTEGER</w:t>
      </w:r>
      <w:r>
        <w:t xml:space="preserve"> (0..2)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5E894C17" w14:textId="77777777" w:rsidR="00C138C5" w:rsidRDefault="00C138C5" w:rsidP="00C138C5">
      <w:pPr>
        <w:pStyle w:val="PL"/>
        <w:rPr>
          <w:color w:val="808080"/>
        </w:rPr>
      </w:pPr>
      <w:r>
        <w:t xml:space="preserve">    antennaPortsFieldPresenceDCI-0-2-r16                    </w:t>
      </w:r>
      <w:r>
        <w:rPr>
          <w:color w:val="993366"/>
        </w:rPr>
        <w:t>ENUMERATED</w:t>
      </w:r>
      <w:r>
        <w:t xml:space="preserve"> {enabled}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5438F2AF" w14:textId="77777777" w:rsidR="00C138C5" w:rsidRDefault="00C138C5" w:rsidP="00C138C5">
      <w:pPr>
        <w:pStyle w:val="PL"/>
        <w:rPr>
          <w:color w:val="808080"/>
        </w:rPr>
      </w:pPr>
      <w:r>
        <w:t xml:space="preserve">    dmrs-UplinkForPUSCH-MappingTypeA-DCI-0-2-r16            SetupRelease { DMRS-UplinkConfig }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27C305BB" w14:textId="77777777" w:rsidR="00C138C5" w:rsidRDefault="00C138C5" w:rsidP="00C138C5">
      <w:pPr>
        <w:pStyle w:val="PL"/>
        <w:rPr>
          <w:color w:val="808080"/>
        </w:rPr>
      </w:pPr>
      <w:r>
        <w:t xml:space="preserve">    dmrs-UplinkForPUSCH-MappingTypeB-DCI-0-2-r16            SetupRelease { DMRS-UplinkConfig }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7FBFAED2" w14:textId="77777777" w:rsidR="00C138C5" w:rsidRDefault="00C138C5" w:rsidP="00C138C5">
      <w:pPr>
        <w:pStyle w:val="PL"/>
      </w:pPr>
      <w:r>
        <w:t xml:space="preserve">    frequencyHoppingDCI-0-2-r16                             </w:t>
      </w:r>
      <w:r>
        <w:rPr>
          <w:color w:val="993366"/>
        </w:rPr>
        <w:t>CHOICE</w:t>
      </w:r>
      <w:r>
        <w:t xml:space="preserve"> {</w:t>
      </w:r>
    </w:p>
    <w:p w14:paraId="77A2B0F6" w14:textId="77777777" w:rsidR="00C138C5" w:rsidRDefault="00C138C5" w:rsidP="00C138C5">
      <w:pPr>
        <w:pStyle w:val="PL"/>
      </w:pPr>
      <w:r>
        <w:t xml:space="preserve">        pusch-RepTypeA                                          </w:t>
      </w:r>
      <w:r>
        <w:rPr>
          <w:color w:val="993366"/>
        </w:rPr>
        <w:t>ENUMERATED</w:t>
      </w:r>
      <w:r>
        <w:t xml:space="preserve"> {intraSlot, interSlot},</w:t>
      </w:r>
    </w:p>
    <w:p w14:paraId="376BC52E" w14:textId="77777777" w:rsidR="00C138C5" w:rsidRDefault="00C138C5" w:rsidP="00C138C5">
      <w:pPr>
        <w:pStyle w:val="PL"/>
      </w:pPr>
      <w:r>
        <w:t xml:space="preserve">        pusch-RepTypeB                                          </w:t>
      </w:r>
      <w:r>
        <w:rPr>
          <w:color w:val="993366"/>
        </w:rPr>
        <w:t>ENUMERATED</w:t>
      </w:r>
      <w:r>
        <w:t xml:space="preserve"> {interRepetition, interSlot}</w:t>
      </w:r>
    </w:p>
    <w:p w14:paraId="3C783A45" w14:textId="77777777" w:rsidR="00C138C5" w:rsidRDefault="00C138C5" w:rsidP="00C138C5">
      <w:pPr>
        <w:pStyle w:val="PL"/>
        <w:rPr>
          <w:color w:val="808080"/>
        </w:rPr>
      </w:pPr>
      <w:r>
        <w:lastRenderedPageBreak/>
        <w:t xml:space="preserve">    }   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6B604A9F" w14:textId="77777777" w:rsidR="00C138C5" w:rsidRDefault="00C138C5" w:rsidP="00C138C5">
      <w:pPr>
        <w:pStyle w:val="PL"/>
        <w:rPr>
          <w:color w:val="808080"/>
        </w:rPr>
      </w:pPr>
      <w:r>
        <w:t xml:space="preserve">    frequencyHoppingOffsetListsDCI-0-2-r16  SetupRelease { FrequencyHoppingOffsetListsDCI-0-2-r16}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M</w:t>
      </w:r>
    </w:p>
    <w:p w14:paraId="681BA2A1" w14:textId="77777777" w:rsidR="00C138C5" w:rsidRDefault="00C138C5" w:rsidP="00C138C5">
      <w:pPr>
        <w:pStyle w:val="PL"/>
      </w:pPr>
      <w:r>
        <w:t xml:space="preserve">    codebookSubsetDCI-0-2-r16               </w:t>
      </w:r>
      <w:r>
        <w:rPr>
          <w:color w:val="993366"/>
        </w:rPr>
        <w:t>ENUMERATED</w:t>
      </w:r>
      <w:r>
        <w:t xml:space="preserve"> {fullyAndPartialAndNonCoherent, partialAndNonCoherent,nonCoherent}</w:t>
      </w:r>
    </w:p>
    <w:p w14:paraId="073AF7D9" w14:textId="77777777" w:rsidR="00C138C5" w:rsidRDefault="00C138C5" w:rsidP="00C138C5">
      <w:pPr>
        <w:pStyle w:val="PL"/>
        <w:rPr>
          <w:color w:val="808080"/>
        </w:rPr>
      </w:pPr>
      <w:r>
        <w:t xml:space="preserve">        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codebookBased</w:t>
      </w:r>
    </w:p>
    <w:p w14:paraId="7C42EEE2" w14:textId="77777777" w:rsidR="00C138C5" w:rsidRDefault="00C138C5" w:rsidP="00C138C5">
      <w:pPr>
        <w:pStyle w:val="PL"/>
        <w:rPr>
          <w:color w:val="808080"/>
        </w:rPr>
      </w:pPr>
      <w:r>
        <w:t xml:space="preserve">    invalidSymbolPatternIndicatorDCI-0-2-r16                </w:t>
      </w:r>
      <w:r>
        <w:rPr>
          <w:color w:val="993366"/>
        </w:rPr>
        <w:t>ENUMERATED</w:t>
      </w:r>
      <w:r>
        <w:t xml:space="preserve"> {enabled}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2ED35701" w14:textId="77777777" w:rsidR="00C138C5" w:rsidRDefault="00C138C5" w:rsidP="00C138C5">
      <w:pPr>
        <w:pStyle w:val="PL"/>
        <w:rPr>
          <w:color w:val="808080"/>
        </w:rPr>
      </w:pPr>
      <w:r>
        <w:t xml:space="preserve">    maxRankDCI-0-2-r16                                      </w:t>
      </w:r>
      <w:r>
        <w:rPr>
          <w:color w:val="993366"/>
        </w:rPr>
        <w:t>INTEGER</w:t>
      </w:r>
      <w:r>
        <w:t xml:space="preserve"> (1..4)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codebookBased</w:t>
      </w:r>
    </w:p>
    <w:p w14:paraId="7CBD816C" w14:textId="77777777" w:rsidR="00C138C5" w:rsidRDefault="00C138C5" w:rsidP="00C138C5">
      <w:pPr>
        <w:pStyle w:val="PL"/>
        <w:rPr>
          <w:color w:val="808080"/>
        </w:rPr>
      </w:pPr>
      <w:r>
        <w:t xml:space="preserve">    mcs-TableDCI-0-2-r16                                    </w:t>
      </w:r>
      <w:r>
        <w:rPr>
          <w:color w:val="993366"/>
        </w:rPr>
        <w:t>ENUMERATED</w:t>
      </w:r>
      <w:r>
        <w:t xml:space="preserve"> {qam256, qam64LowSE}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0D1B180E" w14:textId="77777777" w:rsidR="00C138C5" w:rsidRDefault="00C138C5" w:rsidP="00C138C5">
      <w:pPr>
        <w:pStyle w:val="PL"/>
        <w:rPr>
          <w:color w:val="808080"/>
        </w:rPr>
      </w:pPr>
      <w:r>
        <w:t xml:space="preserve">    mcs-TableTransformPrecoderDCI-0-2-r16                   </w:t>
      </w:r>
      <w:r>
        <w:rPr>
          <w:color w:val="993366"/>
        </w:rPr>
        <w:t>ENUMERATED</w:t>
      </w:r>
      <w:r>
        <w:t xml:space="preserve"> {qam256, qam64LowSE}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63768276" w14:textId="77777777" w:rsidR="00C138C5" w:rsidRDefault="00C138C5" w:rsidP="00C138C5">
      <w:pPr>
        <w:pStyle w:val="PL"/>
        <w:rPr>
          <w:color w:val="808080"/>
        </w:rPr>
      </w:pPr>
      <w:r>
        <w:t xml:space="preserve">    priorityIndicatorDCI-0-2-r16                            </w:t>
      </w:r>
      <w:r>
        <w:rPr>
          <w:color w:val="993366"/>
        </w:rPr>
        <w:t>ENUMERATED</w:t>
      </w:r>
      <w:r>
        <w:t xml:space="preserve"> {enabled}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5477DD9B" w14:textId="77777777" w:rsidR="00C138C5" w:rsidRDefault="00C138C5" w:rsidP="00C138C5">
      <w:pPr>
        <w:pStyle w:val="PL"/>
        <w:rPr>
          <w:color w:val="808080"/>
        </w:rPr>
      </w:pPr>
      <w:r>
        <w:t xml:space="preserve">    pusch-RepTypeIndicatorDCI-0-2-r16                       </w:t>
      </w:r>
      <w:r>
        <w:rPr>
          <w:color w:val="993366"/>
        </w:rPr>
        <w:t>ENUMERATED</w:t>
      </w:r>
      <w:r>
        <w:t xml:space="preserve"> { pusch-RepTypeA, pusch-RepTypeB}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R</w:t>
      </w:r>
    </w:p>
    <w:p w14:paraId="157D5D00" w14:textId="77777777" w:rsidR="00C138C5" w:rsidRDefault="00C138C5" w:rsidP="00C138C5">
      <w:pPr>
        <w:pStyle w:val="PL"/>
      </w:pPr>
      <w:r>
        <w:t xml:space="preserve">    resourceAllocationDCI-0-2-r16                           </w:t>
      </w:r>
      <w:r>
        <w:rPr>
          <w:color w:val="993366"/>
        </w:rPr>
        <w:t>ENUMERATED</w:t>
      </w:r>
      <w:r>
        <w:t xml:space="preserve"> { resourceAllocationType0, resourceAllocationType1, dynamicSwitch}</w:t>
      </w:r>
    </w:p>
    <w:p w14:paraId="05658CBD" w14:textId="77777777" w:rsidR="00C138C5" w:rsidRDefault="00C138C5" w:rsidP="00C138C5">
      <w:pPr>
        <w:pStyle w:val="PL"/>
        <w:rPr>
          <w:color w:val="808080"/>
        </w:rPr>
      </w:pPr>
      <w:r>
        <w:t xml:space="preserve">        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23D4E9EE" w14:textId="77777777" w:rsidR="00C138C5" w:rsidRDefault="00C138C5" w:rsidP="00C138C5">
      <w:pPr>
        <w:pStyle w:val="PL"/>
        <w:rPr>
          <w:color w:val="808080"/>
        </w:rPr>
      </w:pPr>
      <w:r>
        <w:t xml:space="preserve">    resourceAllocationType1GranularityDCI-0-2-r16           </w:t>
      </w:r>
      <w:r>
        <w:rPr>
          <w:color w:val="993366"/>
        </w:rPr>
        <w:t>ENUMERATED</w:t>
      </w:r>
      <w:r>
        <w:t xml:space="preserve"> { n2,n4,n8,n16 }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3A1F1CF0" w14:textId="77777777" w:rsidR="00C138C5" w:rsidRDefault="00C138C5" w:rsidP="00C138C5">
      <w:pPr>
        <w:pStyle w:val="PL"/>
        <w:rPr>
          <w:color w:val="808080"/>
        </w:rPr>
      </w:pPr>
      <w:r>
        <w:t xml:space="preserve">    uci-OnPUSCH-ListDCI-0-2-r16                             SetupRelease { UCI-OnPUSCH-ListDCI-0-2-r16}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56A5F5FB" w14:textId="77777777" w:rsidR="00C138C5" w:rsidRDefault="00C138C5" w:rsidP="00C138C5">
      <w:pPr>
        <w:pStyle w:val="PL"/>
      </w:pPr>
      <w:r>
        <w:t xml:space="preserve">    pusch-TimeDomainAllocationListDCI-0-2-r16               SetupRelease { PUSCH-TimeDomainResourceAllocationList-r16 }</w:t>
      </w:r>
    </w:p>
    <w:p w14:paraId="37DA935F" w14:textId="77777777" w:rsidR="00C138C5" w:rsidRDefault="00C138C5" w:rsidP="00C138C5">
      <w:pPr>
        <w:pStyle w:val="PL"/>
        <w:rPr>
          <w:color w:val="808080"/>
        </w:rPr>
      </w:pPr>
      <w:r>
        <w:t xml:space="preserve">        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575480A6" w14:textId="77777777" w:rsidR="00C138C5" w:rsidRDefault="00C138C5" w:rsidP="00C138C5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End of the parameters for DCI format 0_2 introduced in V16.1.0</w:t>
      </w:r>
    </w:p>
    <w:p w14:paraId="5FD831AD" w14:textId="77777777" w:rsidR="00C138C5" w:rsidRDefault="00C138C5" w:rsidP="00C138C5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Start of the parameters for DCI format 0_1 introduced in V16.1.0</w:t>
      </w:r>
    </w:p>
    <w:p w14:paraId="03F69DBB" w14:textId="77777777" w:rsidR="00C138C5" w:rsidRDefault="00C138C5" w:rsidP="00C138C5">
      <w:pPr>
        <w:pStyle w:val="PL"/>
      </w:pPr>
      <w:r>
        <w:t xml:space="preserve">    pusch-TimeDomainAllocationListDCI-0-1-r16               SetupRelease { PUSCH-TimeDomainResourceAllocationList-r16 }</w:t>
      </w:r>
    </w:p>
    <w:p w14:paraId="270DC748" w14:textId="77777777" w:rsidR="00C138C5" w:rsidRDefault="00C138C5" w:rsidP="00C138C5">
      <w:pPr>
        <w:pStyle w:val="PL"/>
        <w:rPr>
          <w:color w:val="808080"/>
        </w:rPr>
      </w:pPr>
      <w:r>
        <w:t xml:space="preserve">        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56A2DF69" w14:textId="77777777" w:rsidR="00C138C5" w:rsidRDefault="00C138C5" w:rsidP="00C138C5">
      <w:pPr>
        <w:pStyle w:val="PL"/>
        <w:rPr>
          <w:color w:val="808080"/>
        </w:rPr>
      </w:pPr>
      <w:r>
        <w:t xml:space="preserve">    invalidSymbolPatternIndicatorDCI-0-1-r16          </w:t>
      </w:r>
      <w:r>
        <w:rPr>
          <w:color w:val="993366"/>
        </w:rPr>
        <w:t>ENUMERATED</w:t>
      </w:r>
      <w:r>
        <w:t xml:space="preserve"> {enabled}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41619935" w14:textId="77777777" w:rsidR="00C138C5" w:rsidRDefault="00C138C5" w:rsidP="00C138C5">
      <w:pPr>
        <w:pStyle w:val="PL"/>
        <w:rPr>
          <w:color w:val="808080"/>
        </w:rPr>
      </w:pPr>
      <w:r>
        <w:t xml:space="preserve">    priorityIndicatorDCI-0-1-r16                      </w:t>
      </w:r>
      <w:r>
        <w:rPr>
          <w:color w:val="993366"/>
        </w:rPr>
        <w:t>ENUMERATED</w:t>
      </w:r>
      <w:r>
        <w:t xml:space="preserve"> {enabled}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583F6CD4" w14:textId="77777777" w:rsidR="00C138C5" w:rsidRDefault="00C138C5" w:rsidP="00C138C5">
      <w:pPr>
        <w:pStyle w:val="PL"/>
        <w:rPr>
          <w:color w:val="808080"/>
        </w:rPr>
      </w:pPr>
      <w:r>
        <w:t xml:space="preserve">    pusch-RepTypeIndicatorDCI-0-1-r16                 </w:t>
      </w:r>
      <w:r>
        <w:rPr>
          <w:color w:val="993366"/>
        </w:rPr>
        <w:t>ENUMERATED</w:t>
      </w:r>
      <w:r>
        <w:t xml:space="preserve"> { pusch-RepTypeA, pusch-RepTypeB}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143EF468" w14:textId="77777777" w:rsidR="00C138C5" w:rsidRDefault="00C138C5" w:rsidP="00C138C5">
      <w:pPr>
        <w:pStyle w:val="PL"/>
        <w:rPr>
          <w:color w:val="808080"/>
        </w:rPr>
      </w:pPr>
      <w:r>
        <w:t xml:space="preserve">    frequencyHoppingDCI-0-1-r16                 </w:t>
      </w:r>
      <w:r>
        <w:rPr>
          <w:color w:val="993366"/>
        </w:rPr>
        <w:t>ENUMERATED</w:t>
      </w:r>
      <w:r>
        <w:t xml:space="preserve"> {interRepetition, interSlot}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RepTypeB</w:t>
      </w:r>
    </w:p>
    <w:p w14:paraId="4E330921" w14:textId="77777777" w:rsidR="00C138C5" w:rsidRDefault="00C138C5" w:rsidP="00C138C5">
      <w:pPr>
        <w:pStyle w:val="PL"/>
        <w:rPr>
          <w:color w:val="808080"/>
        </w:rPr>
      </w:pPr>
      <w:r>
        <w:t xml:space="preserve">    uci-OnPUSCH-ListDCI-0-1-r16                 SetupRelease { UCI-OnPUSCH-ListDCI-0-1-r16  }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M</w:t>
      </w:r>
    </w:p>
    <w:p w14:paraId="16F21E8B" w14:textId="77777777" w:rsidR="00C138C5" w:rsidRDefault="00C138C5" w:rsidP="00C138C5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End of the parameters for DCI format 0_1 introduced in V16.1.0</w:t>
      </w:r>
    </w:p>
    <w:p w14:paraId="618A6F05" w14:textId="77777777" w:rsidR="00C138C5" w:rsidRDefault="00C138C5" w:rsidP="00C138C5">
      <w:pPr>
        <w:pStyle w:val="PL"/>
        <w:rPr>
          <w:color w:val="808080"/>
        </w:rPr>
      </w:pPr>
      <w:r>
        <w:t xml:space="preserve">    invalidSymbolPattern-r16                    InvalidSymbolPattern-r16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16D1F952" w14:textId="77777777" w:rsidR="00C138C5" w:rsidRDefault="00C138C5" w:rsidP="00C138C5">
      <w:pPr>
        <w:pStyle w:val="PL"/>
        <w:rPr>
          <w:color w:val="808080"/>
        </w:rPr>
      </w:pPr>
      <w:r>
        <w:t xml:space="preserve">    pusch-PowerControl-v1610                SetupRelease {PUSCH-PowerControl-v1610}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105684DA" w14:textId="77777777" w:rsidR="00C138C5" w:rsidRDefault="00C138C5" w:rsidP="00C138C5">
      <w:pPr>
        <w:pStyle w:val="PL"/>
        <w:rPr>
          <w:color w:val="808080"/>
        </w:rPr>
      </w:pPr>
      <w:r>
        <w:t xml:space="preserve">    ul-FullPowerTransmission-r16            </w:t>
      </w:r>
      <w:r>
        <w:rPr>
          <w:color w:val="993366"/>
        </w:rPr>
        <w:t>ENUMERATED</w:t>
      </w:r>
      <w:r>
        <w:t xml:space="preserve"> {fullpower, fullpowerMode1, fullpowerMode2}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62334C4D" w14:textId="77777777" w:rsidR="00C138C5" w:rsidRDefault="00C138C5" w:rsidP="00C138C5">
      <w:pPr>
        <w:pStyle w:val="PL"/>
      </w:pPr>
      <w:r>
        <w:t xml:space="preserve">    pusch-TimeDomainAllocationListForMultiPUSCH-r16  SetupRelease { PUSCH-TimeDomainResourceAllocationList-r16 }</w:t>
      </w:r>
    </w:p>
    <w:p w14:paraId="65030D26" w14:textId="77777777" w:rsidR="00C138C5" w:rsidRDefault="00C138C5" w:rsidP="00C138C5">
      <w:pPr>
        <w:pStyle w:val="PL"/>
        <w:rPr>
          <w:color w:val="808080"/>
        </w:rPr>
      </w:pPr>
      <w:r>
        <w:t xml:space="preserve">        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 Need M</w:t>
      </w:r>
    </w:p>
    <w:p w14:paraId="411C4937" w14:textId="77777777" w:rsidR="00C138C5" w:rsidRDefault="00C138C5" w:rsidP="00C138C5">
      <w:pPr>
        <w:pStyle w:val="PL"/>
        <w:rPr>
          <w:color w:val="808080"/>
        </w:rPr>
      </w:pPr>
      <w:r>
        <w:t xml:space="preserve">    numberOfInvalidSymbolsForDL-UL-Switching-r16        </w:t>
      </w:r>
      <w:r>
        <w:rPr>
          <w:color w:val="993366"/>
        </w:rPr>
        <w:t>INTEGER</w:t>
      </w:r>
      <w:r>
        <w:t xml:space="preserve"> (1..4)               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Cond RepTypeB2</w:t>
      </w:r>
    </w:p>
    <w:p w14:paraId="753197B9" w14:textId="77777777" w:rsidR="00C138C5" w:rsidRDefault="00C138C5" w:rsidP="00C138C5">
      <w:pPr>
        <w:pStyle w:val="PL"/>
      </w:pPr>
      <w:r>
        <w:t xml:space="preserve">    ]],</w:t>
      </w:r>
    </w:p>
    <w:p w14:paraId="0A967EC2" w14:textId="77777777" w:rsidR="00C138C5" w:rsidRDefault="00C138C5" w:rsidP="00C138C5">
      <w:pPr>
        <w:pStyle w:val="PL"/>
      </w:pPr>
      <w:r>
        <w:t xml:space="preserve">    [[</w:t>
      </w:r>
    </w:p>
    <w:p w14:paraId="4A899757" w14:textId="77777777" w:rsidR="00C138C5" w:rsidRDefault="00C138C5" w:rsidP="00C138C5">
      <w:pPr>
        <w:pStyle w:val="PL"/>
        <w:rPr>
          <w:color w:val="808080"/>
        </w:rPr>
      </w:pPr>
      <w:r>
        <w:t xml:space="preserve">    ul-AccessConfigListDCI-0-2-r17          SetupRelease { UL-AccessConfigListDCI-0-2-r17 }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M</w:t>
      </w:r>
    </w:p>
    <w:p w14:paraId="1B7FCDA8" w14:textId="77777777" w:rsidR="00C138C5" w:rsidRDefault="00C138C5" w:rsidP="00C138C5">
      <w:pPr>
        <w:pStyle w:val="PL"/>
        <w:rPr>
          <w:color w:val="808080"/>
        </w:rPr>
      </w:pPr>
      <w:r>
        <w:t xml:space="preserve">    betaOffsetsCrossPri0-r17                SetupRelease { BetaOffsetsCrossPriSel-r17 }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M</w:t>
      </w:r>
    </w:p>
    <w:p w14:paraId="110172D6" w14:textId="77777777" w:rsidR="00C138C5" w:rsidRDefault="00C138C5" w:rsidP="00C138C5">
      <w:pPr>
        <w:pStyle w:val="PL"/>
        <w:rPr>
          <w:color w:val="808080"/>
        </w:rPr>
      </w:pPr>
      <w:r>
        <w:t xml:space="preserve">    betaOffsetsCrossPri1-r17                SetupRelease { BetaOffsetsCrossPriSel-r17 }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M</w:t>
      </w:r>
    </w:p>
    <w:p w14:paraId="7F9F362F" w14:textId="77777777" w:rsidR="00C138C5" w:rsidRDefault="00C138C5" w:rsidP="00C138C5">
      <w:pPr>
        <w:pStyle w:val="PL"/>
        <w:rPr>
          <w:color w:val="808080"/>
        </w:rPr>
      </w:pPr>
      <w:r>
        <w:t xml:space="preserve">    betaOffsetsCrossPri0DCI-0-2-r17         SetupRelease { BetaOffsetsCrossPriSelDCI-0-2-r17 }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M</w:t>
      </w:r>
    </w:p>
    <w:p w14:paraId="19EE9CFE" w14:textId="77777777" w:rsidR="00C138C5" w:rsidRDefault="00C138C5" w:rsidP="00C138C5">
      <w:pPr>
        <w:pStyle w:val="PL"/>
        <w:rPr>
          <w:color w:val="808080"/>
        </w:rPr>
      </w:pPr>
      <w:r>
        <w:t xml:space="preserve">    betaOffsetsCrossPri1DCI-0-2-r17         SetupRelease { BetaOffsetsCrossPriSelDCI-0-2-r17 }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M</w:t>
      </w:r>
    </w:p>
    <w:p w14:paraId="72096FBF" w14:textId="77777777" w:rsidR="00C138C5" w:rsidRDefault="00C138C5" w:rsidP="00C138C5">
      <w:pPr>
        <w:pStyle w:val="PL"/>
        <w:rPr>
          <w:color w:val="808080"/>
        </w:rPr>
      </w:pPr>
      <w:r>
        <w:t xml:space="preserve">    mappingPattern-r17                      </w:t>
      </w:r>
      <w:r>
        <w:rPr>
          <w:color w:val="993366"/>
        </w:rPr>
        <w:t>ENUMERATED</w:t>
      </w:r>
      <w:r>
        <w:t xml:space="preserve"> {cyclicMapping, sequentialMapping}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Cond SRSsets</w:t>
      </w:r>
    </w:p>
    <w:p w14:paraId="6F10EA6B" w14:textId="77777777" w:rsidR="00C138C5" w:rsidRDefault="00C138C5" w:rsidP="00C138C5">
      <w:pPr>
        <w:pStyle w:val="PL"/>
        <w:rPr>
          <w:color w:val="808080"/>
        </w:rPr>
      </w:pPr>
      <w:r>
        <w:t xml:space="preserve">    secondTPCFieldDCI-0-1-r17               </w:t>
      </w:r>
      <w:r>
        <w:rPr>
          <w:color w:val="993366"/>
        </w:rPr>
        <w:t>ENUMERATED</w:t>
      </w:r>
      <w:r>
        <w:t xml:space="preserve"> {enabled}                       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R</w:t>
      </w:r>
    </w:p>
    <w:p w14:paraId="76FE0AC5" w14:textId="77777777" w:rsidR="00C138C5" w:rsidRDefault="00C138C5" w:rsidP="00C138C5">
      <w:pPr>
        <w:pStyle w:val="PL"/>
        <w:rPr>
          <w:color w:val="808080"/>
        </w:rPr>
      </w:pPr>
      <w:r>
        <w:t xml:space="preserve">    secondTPCFieldDCI-0-2-r17               </w:t>
      </w:r>
      <w:r>
        <w:rPr>
          <w:color w:val="993366"/>
        </w:rPr>
        <w:t>ENUMERATED</w:t>
      </w:r>
      <w:r>
        <w:t xml:space="preserve"> {enabled}                       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R</w:t>
      </w:r>
    </w:p>
    <w:p w14:paraId="0AF02A2C" w14:textId="77777777" w:rsidR="00C138C5" w:rsidRDefault="00C138C5" w:rsidP="00C138C5">
      <w:pPr>
        <w:pStyle w:val="PL"/>
        <w:rPr>
          <w:color w:val="808080"/>
        </w:rPr>
      </w:pPr>
      <w:r>
        <w:t xml:space="preserve">    sequenceOffsetForRV-r17                 </w:t>
      </w:r>
      <w:r>
        <w:rPr>
          <w:color w:val="993366"/>
        </w:rPr>
        <w:t>INTEGER</w:t>
      </w:r>
      <w:r>
        <w:t xml:space="preserve"> (0..3)                             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R</w:t>
      </w:r>
    </w:p>
    <w:p w14:paraId="3A8E7E2D" w14:textId="77777777" w:rsidR="00C138C5" w:rsidRDefault="00C138C5" w:rsidP="00C138C5">
      <w:pPr>
        <w:pStyle w:val="PL"/>
        <w:rPr>
          <w:color w:val="808080"/>
        </w:rPr>
      </w:pPr>
      <w:r>
        <w:t xml:space="preserve">    ul-AccessConfigListDCI-0-1-r17          SetupRelease { UL-AccessConfigListDCI-0-1-r17 }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M</w:t>
      </w:r>
    </w:p>
    <w:p w14:paraId="078B53ED" w14:textId="77777777" w:rsidR="00C138C5" w:rsidRDefault="00C138C5" w:rsidP="00C138C5">
      <w:pPr>
        <w:pStyle w:val="PL"/>
        <w:rPr>
          <w:color w:val="808080"/>
        </w:rPr>
      </w:pPr>
      <w:r>
        <w:t xml:space="preserve">    minimumSchedulingOffsetK2-r17           SetupRelease { MinSchedulingOffsetK2-Values-r17 }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M</w:t>
      </w:r>
    </w:p>
    <w:p w14:paraId="071F5AD5" w14:textId="77777777" w:rsidR="00C138C5" w:rsidRDefault="00C138C5" w:rsidP="00C138C5">
      <w:pPr>
        <w:pStyle w:val="PL"/>
        <w:rPr>
          <w:color w:val="808080"/>
        </w:rPr>
      </w:pPr>
      <w:r>
        <w:t xml:space="preserve">    availableSlotCounting-r17               </w:t>
      </w:r>
      <w:r>
        <w:rPr>
          <w:color w:val="993366"/>
        </w:rPr>
        <w:t>ENUMERATED</w:t>
      </w:r>
      <w:r>
        <w:t xml:space="preserve"> { enabled }                      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S</w:t>
      </w:r>
    </w:p>
    <w:p w14:paraId="58EC458A" w14:textId="77777777" w:rsidR="00C138C5" w:rsidRDefault="00C138C5" w:rsidP="00C138C5">
      <w:pPr>
        <w:pStyle w:val="PL"/>
        <w:rPr>
          <w:color w:val="808080"/>
        </w:rPr>
      </w:pPr>
      <w:r>
        <w:t xml:space="preserve">    dmrs-BundlingPUSCH-Config-r17           SetupRelease { DMRS-BundlingPUSCH-Config-r17 }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M</w:t>
      </w:r>
    </w:p>
    <w:p w14:paraId="7B34A6C1" w14:textId="77777777" w:rsidR="00C138C5" w:rsidRDefault="00C138C5" w:rsidP="00C138C5">
      <w:pPr>
        <w:pStyle w:val="PL"/>
        <w:rPr>
          <w:color w:val="808080"/>
        </w:rPr>
      </w:pPr>
      <w:r>
        <w:t xml:space="preserve">    harq-ProcessNumberSizeDCI-0-2-v1700     </w:t>
      </w:r>
      <w:r>
        <w:rPr>
          <w:color w:val="993366"/>
        </w:rPr>
        <w:t>INTEGER</w:t>
      </w:r>
      <w:r>
        <w:t xml:space="preserve"> (5)                                 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R</w:t>
      </w:r>
    </w:p>
    <w:p w14:paraId="2DEE4256" w14:textId="77777777" w:rsidR="00C138C5" w:rsidRDefault="00C138C5" w:rsidP="00C138C5">
      <w:pPr>
        <w:pStyle w:val="PL"/>
        <w:rPr>
          <w:color w:val="808080"/>
        </w:rPr>
      </w:pPr>
      <w:r>
        <w:t xml:space="preserve">    harq-ProcessNumberSizeDCI-0-1-r17       </w:t>
      </w:r>
      <w:r>
        <w:rPr>
          <w:color w:val="993366"/>
        </w:rPr>
        <w:t>INTEGER</w:t>
      </w:r>
      <w:r>
        <w:t xml:space="preserve"> (5)                                 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R</w:t>
      </w:r>
    </w:p>
    <w:p w14:paraId="28739969" w14:textId="77777777" w:rsidR="00C138C5" w:rsidRDefault="00C138C5" w:rsidP="00C138C5">
      <w:pPr>
        <w:pStyle w:val="PL"/>
        <w:rPr>
          <w:color w:val="808080"/>
        </w:rPr>
      </w:pPr>
      <w:r>
        <w:t xml:space="preserve">    mpe-ResourcePoolToAddModList-r17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>(1..maxMPE-Resources-r17))</w:t>
      </w:r>
      <w:r>
        <w:rPr>
          <w:color w:val="993366"/>
        </w:rPr>
        <w:t xml:space="preserve"> OF</w:t>
      </w:r>
      <w:r>
        <w:t xml:space="preserve"> MPE-Resource-r17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N</w:t>
      </w:r>
    </w:p>
    <w:p w14:paraId="75D12583" w14:textId="77777777" w:rsidR="00C138C5" w:rsidRDefault="00C138C5" w:rsidP="00C138C5">
      <w:pPr>
        <w:pStyle w:val="PL"/>
        <w:rPr>
          <w:color w:val="808080"/>
        </w:rPr>
      </w:pPr>
      <w:r>
        <w:t xml:space="preserve">    mpe-ResourcePoolToReleaseList-r17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>(1..maxMPE-Resources-r17))</w:t>
      </w:r>
      <w:r>
        <w:rPr>
          <w:color w:val="993366"/>
        </w:rPr>
        <w:t xml:space="preserve"> OF</w:t>
      </w:r>
      <w:r>
        <w:t xml:space="preserve"> MPE-ResourceId-r17  </w:t>
      </w:r>
      <w:r>
        <w:rPr>
          <w:color w:val="993366"/>
        </w:rPr>
        <w:t>OPTIONAL</w:t>
      </w:r>
      <w:r>
        <w:t xml:space="preserve">   </w:t>
      </w:r>
      <w:r>
        <w:rPr>
          <w:color w:val="808080"/>
        </w:rPr>
        <w:t>-- Need N</w:t>
      </w:r>
    </w:p>
    <w:p w14:paraId="739900A8" w14:textId="77777777" w:rsidR="00C138C5" w:rsidRDefault="00C138C5" w:rsidP="00C138C5">
      <w:pPr>
        <w:pStyle w:val="PL"/>
      </w:pPr>
      <w:r>
        <w:t xml:space="preserve">    ]]</w:t>
      </w:r>
    </w:p>
    <w:p w14:paraId="4FBB26CA" w14:textId="77777777" w:rsidR="00C138C5" w:rsidRDefault="00C138C5" w:rsidP="00C138C5">
      <w:pPr>
        <w:pStyle w:val="PL"/>
      </w:pPr>
      <w:r>
        <w:t>}</w:t>
      </w:r>
    </w:p>
    <w:p w14:paraId="59CBF3AA" w14:textId="77777777" w:rsidR="00C138C5" w:rsidRDefault="00C138C5" w:rsidP="00C138C5">
      <w:pPr>
        <w:pStyle w:val="PL"/>
      </w:pPr>
    </w:p>
    <w:p w14:paraId="004FAA43" w14:textId="77777777" w:rsidR="00C138C5" w:rsidRDefault="00C138C5" w:rsidP="00C138C5">
      <w:pPr>
        <w:pStyle w:val="PL"/>
      </w:pPr>
      <w:r>
        <w:t xml:space="preserve">UCI-OnPUSCH ::=                         </w:t>
      </w:r>
      <w:r>
        <w:rPr>
          <w:color w:val="993366"/>
        </w:rPr>
        <w:t>SEQUENCE</w:t>
      </w:r>
      <w:r>
        <w:t xml:space="preserve"> {</w:t>
      </w:r>
    </w:p>
    <w:p w14:paraId="0B43763A" w14:textId="77777777" w:rsidR="00C138C5" w:rsidRDefault="00C138C5" w:rsidP="00C138C5">
      <w:pPr>
        <w:pStyle w:val="PL"/>
      </w:pPr>
      <w:r>
        <w:t xml:space="preserve">    betaOffsets                             </w:t>
      </w:r>
      <w:r>
        <w:rPr>
          <w:color w:val="993366"/>
        </w:rPr>
        <w:t>CHOICE</w:t>
      </w:r>
      <w:r>
        <w:t xml:space="preserve"> {</w:t>
      </w:r>
    </w:p>
    <w:p w14:paraId="361B5727" w14:textId="77777777" w:rsidR="00C138C5" w:rsidRDefault="00C138C5" w:rsidP="00C138C5">
      <w:pPr>
        <w:pStyle w:val="PL"/>
      </w:pPr>
      <w:r>
        <w:t xml:space="preserve">        dynamic         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(4))</w:t>
      </w:r>
      <w:r>
        <w:rPr>
          <w:color w:val="993366"/>
        </w:rPr>
        <w:t xml:space="preserve"> OF</w:t>
      </w:r>
      <w:r>
        <w:t xml:space="preserve"> BetaOffsets,</w:t>
      </w:r>
    </w:p>
    <w:p w14:paraId="51EB5158" w14:textId="77777777" w:rsidR="00C138C5" w:rsidRDefault="00C138C5" w:rsidP="00C138C5">
      <w:pPr>
        <w:pStyle w:val="PL"/>
      </w:pPr>
      <w:r>
        <w:t xml:space="preserve">        semiStatic                          BetaOffsets</w:t>
      </w:r>
    </w:p>
    <w:p w14:paraId="4B9C73E3" w14:textId="77777777" w:rsidR="00C138C5" w:rsidRDefault="00C138C5" w:rsidP="00C138C5">
      <w:pPr>
        <w:pStyle w:val="PL"/>
        <w:rPr>
          <w:color w:val="808080"/>
        </w:rPr>
      </w:pPr>
      <w:r>
        <w:t xml:space="preserve">    }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M</w:t>
      </w:r>
    </w:p>
    <w:p w14:paraId="4C1699EA" w14:textId="77777777" w:rsidR="00C138C5" w:rsidRDefault="00C138C5" w:rsidP="00C138C5">
      <w:pPr>
        <w:pStyle w:val="PL"/>
      </w:pPr>
      <w:r>
        <w:t xml:space="preserve">    scaling                                 </w:t>
      </w:r>
      <w:r>
        <w:rPr>
          <w:color w:val="993366"/>
        </w:rPr>
        <w:t>ENUMERATED</w:t>
      </w:r>
      <w:r>
        <w:t xml:space="preserve"> { f0p5, f0p65, f0p8, f1 }</w:t>
      </w:r>
    </w:p>
    <w:p w14:paraId="1A1B86AB" w14:textId="77777777" w:rsidR="00C138C5" w:rsidRDefault="00C138C5" w:rsidP="00C138C5">
      <w:pPr>
        <w:pStyle w:val="PL"/>
      </w:pPr>
      <w:r>
        <w:t>}</w:t>
      </w:r>
    </w:p>
    <w:p w14:paraId="2D0A0DBD" w14:textId="77777777" w:rsidR="00C138C5" w:rsidRDefault="00C138C5" w:rsidP="00C138C5">
      <w:pPr>
        <w:pStyle w:val="PL"/>
      </w:pPr>
    </w:p>
    <w:p w14:paraId="75BDC74D" w14:textId="77777777" w:rsidR="00C138C5" w:rsidRDefault="00C138C5" w:rsidP="00C138C5">
      <w:pPr>
        <w:pStyle w:val="PL"/>
      </w:pPr>
      <w:r>
        <w:t xml:space="preserve">MinSchedulingOffsetK2-Values-r16 ::=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(1..maxNrOfMinSchedulingOffsetValues-r16))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(0..maxK2-SchedulingOffset-r16)</w:t>
      </w:r>
    </w:p>
    <w:p w14:paraId="0C93C54B" w14:textId="77777777" w:rsidR="00C138C5" w:rsidRDefault="00C138C5" w:rsidP="00C138C5">
      <w:pPr>
        <w:pStyle w:val="PL"/>
      </w:pPr>
    </w:p>
    <w:p w14:paraId="1C048C84" w14:textId="77777777" w:rsidR="00C138C5" w:rsidRDefault="00C138C5" w:rsidP="00C138C5">
      <w:pPr>
        <w:pStyle w:val="PL"/>
      </w:pPr>
      <w:r>
        <w:t xml:space="preserve">MinSchedulingOffsetK2-Values-r17 ::=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(1..maxNrOfMinSchedulingOffsetValues-r16))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(0..maxK2-SchedulingOffset-r17)</w:t>
      </w:r>
    </w:p>
    <w:p w14:paraId="758F5541" w14:textId="77777777" w:rsidR="00C138C5" w:rsidRDefault="00C138C5" w:rsidP="00C138C5">
      <w:pPr>
        <w:pStyle w:val="PL"/>
      </w:pPr>
    </w:p>
    <w:p w14:paraId="16C68C63" w14:textId="77777777" w:rsidR="00C138C5" w:rsidRDefault="00C138C5" w:rsidP="00C138C5">
      <w:pPr>
        <w:pStyle w:val="PL"/>
      </w:pPr>
      <w:r>
        <w:t xml:space="preserve">UCI-OnPUSCH-DCI-0-2-r16 ::=             </w:t>
      </w:r>
      <w:r>
        <w:rPr>
          <w:color w:val="993366"/>
        </w:rPr>
        <w:t>SEQUENCE</w:t>
      </w:r>
      <w:r>
        <w:t xml:space="preserve"> {</w:t>
      </w:r>
    </w:p>
    <w:p w14:paraId="5A04697C" w14:textId="77777777" w:rsidR="00C138C5" w:rsidRDefault="00C138C5" w:rsidP="00C138C5">
      <w:pPr>
        <w:pStyle w:val="PL"/>
      </w:pPr>
      <w:r>
        <w:t xml:space="preserve">    betaOffsetsDCI-0-2-r16                  </w:t>
      </w:r>
      <w:r>
        <w:rPr>
          <w:color w:val="993366"/>
        </w:rPr>
        <w:t>CHOICE</w:t>
      </w:r>
      <w:r>
        <w:t xml:space="preserve"> {</w:t>
      </w:r>
    </w:p>
    <w:p w14:paraId="764FAABC" w14:textId="77777777" w:rsidR="00C138C5" w:rsidRDefault="00C138C5" w:rsidP="00C138C5">
      <w:pPr>
        <w:pStyle w:val="PL"/>
      </w:pPr>
      <w:r>
        <w:t xml:space="preserve">        dynamicDCI-0-2-r16                      </w:t>
      </w:r>
      <w:r>
        <w:rPr>
          <w:color w:val="993366"/>
        </w:rPr>
        <w:t>CHOICE</w:t>
      </w:r>
      <w:r>
        <w:t xml:space="preserve"> {</w:t>
      </w:r>
    </w:p>
    <w:p w14:paraId="6955F5B1" w14:textId="77777777" w:rsidR="00C138C5" w:rsidRDefault="00C138C5" w:rsidP="00C138C5">
      <w:pPr>
        <w:pStyle w:val="PL"/>
      </w:pPr>
      <w:r>
        <w:t xml:space="preserve">            oneBit-r16          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(2))</w:t>
      </w:r>
      <w:r>
        <w:rPr>
          <w:color w:val="993366"/>
        </w:rPr>
        <w:t xml:space="preserve"> OF</w:t>
      </w:r>
      <w:r>
        <w:t xml:space="preserve"> BetaOffsets,</w:t>
      </w:r>
    </w:p>
    <w:p w14:paraId="21BF69D5" w14:textId="77777777" w:rsidR="00C138C5" w:rsidRDefault="00C138C5" w:rsidP="00C138C5">
      <w:pPr>
        <w:pStyle w:val="PL"/>
      </w:pPr>
      <w:r>
        <w:t xml:space="preserve">            twoBits-r16         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(4))</w:t>
      </w:r>
      <w:r>
        <w:rPr>
          <w:color w:val="993366"/>
        </w:rPr>
        <w:t xml:space="preserve"> OF</w:t>
      </w:r>
      <w:r>
        <w:t xml:space="preserve"> BetaOffsets</w:t>
      </w:r>
    </w:p>
    <w:p w14:paraId="474BE4BF" w14:textId="77777777" w:rsidR="00C138C5" w:rsidRDefault="00C138C5" w:rsidP="00C138C5">
      <w:pPr>
        <w:pStyle w:val="PL"/>
      </w:pPr>
      <w:r>
        <w:t xml:space="preserve">        },</w:t>
      </w:r>
    </w:p>
    <w:p w14:paraId="45936175" w14:textId="77777777" w:rsidR="00C138C5" w:rsidRDefault="00C138C5" w:rsidP="00C138C5">
      <w:pPr>
        <w:pStyle w:val="PL"/>
      </w:pPr>
      <w:r>
        <w:t xml:space="preserve">        semiStaticDCI-0-2-r16          BetaOffsets</w:t>
      </w:r>
    </w:p>
    <w:p w14:paraId="420E98D3" w14:textId="77777777" w:rsidR="00C138C5" w:rsidRDefault="00C138C5" w:rsidP="00C138C5">
      <w:pPr>
        <w:pStyle w:val="PL"/>
        <w:rPr>
          <w:color w:val="808080"/>
        </w:rPr>
      </w:pPr>
      <w:r>
        <w:t xml:space="preserve">    }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4509AFE4" w14:textId="77777777" w:rsidR="00C138C5" w:rsidRDefault="00C138C5" w:rsidP="00C138C5">
      <w:pPr>
        <w:pStyle w:val="PL"/>
      </w:pPr>
      <w:r>
        <w:t xml:space="preserve">    scalingDCI-0-2-r16                 </w:t>
      </w:r>
      <w:r>
        <w:rPr>
          <w:color w:val="993366"/>
        </w:rPr>
        <w:t>ENUMERATED</w:t>
      </w:r>
      <w:r>
        <w:t xml:space="preserve"> { f0p5, f0p65, f0p8, f1 }</w:t>
      </w:r>
    </w:p>
    <w:p w14:paraId="1FADA47B" w14:textId="77777777" w:rsidR="00C138C5" w:rsidRDefault="00C138C5" w:rsidP="00C138C5">
      <w:pPr>
        <w:pStyle w:val="PL"/>
      </w:pPr>
      <w:r>
        <w:t>}</w:t>
      </w:r>
    </w:p>
    <w:p w14:paraId="638BD6AD" w14:textId="77777777" w:rsidR="00C138C5" w:rsidRDefault="00C138C5" w:rsidP="00C138C5">
      <w:pPr>
        <w:pStyle w:val="PL"/>
      </w:pPr>
    </w:p>
    <w:p w14:paraId="06B79C71" w14:textId="77777777" w:rsidR="00C138C5" w:rsidRDefault="00C138C5" w:rsidP="00C138C5">
      <w:pPr>
        <w:pStyle w:val="PL"/>
      </w:pPr>
      <w:r>
        <w:t xml:space="preserve">FrequencyHoppingOffsetListsDCI-0-2-r16 ::=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(1..4))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(1.. maxNrofPhysicalResourceBlocks-1)</w:t>
      </w:r>
    </w:p>
    <w:p w14:paraId="4CF95C9D" w14:textId="77777777" w:rsidR="00C138C5" w:rsidRDefault="00C138C5" w:rsidP="00C138C5">
      <w:pPr>
        <w:pStyle w:val="PL"/>
      </w:pPr>
    </w:p>
    <w:p w14:paraId="1562CA68" w14:textId="77777777" w:rsidR="00C138C5" w:rsidRDefault="00C138C5" w:rsidP="00C138C5">
      <w:pPr>
        <w:pStyle w:val="PL"/>
      </w:pPr>
      <w:r>
        <w:t xml:space="preserve">UCI-OnPUSCH-ListDCI-0-2-r16 ::=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(1..2))</w:t>
      </w:r>
      <w:r>
        <w:rPr>
          <w:color w:val="993366"/>
        </w:rPr>
        <w:t xml:space="preserve"> OF</w:t>
      </w:r>
      <w:r>
        <w:t xml:space="preserve"> UCI-OnPUSCH-DCI-0-2-r16</w:t>
      </w:r>
    </w:p>
    <w:p w14:paraId="09FBA351" w14:textId="77777777" w:rsidR="00C138C5" w:rsidRDefault="00C138C5" w:rsidP="00C138C5">
      <w:pPr>
        <w:pStyle w:val="PL"/>
      </w:pPr>
    </w:p>
    <w:p w14:paraId="15B5225C" w14:textId="77777777" w:rsidR="00C138C5" w:rsidRDefault="00C138C5" w:rsidP="00C138C5">
      <w:pPr>
        <w:pStyle w:val="PL"/>
      </w:pPr>
      <w:r>
        <w:t xml:space="preserve">UCI-OnPUSCH-ListDCI-0-1-r16 ::=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(1..2))</w:t>
      </w:r>
      <w:r>
        <w:rPr>
          <w:color w:val="993366"/>
        </w:rPr>
        <w:t xml:space="preserve"> OF</w:t>
      </w:r>
      <w:r>
        <w:t xml:space="preserve"> UCI-OnPUSCH</w:t>
      </w:r>
    </w:p>
    <w:p w14:paraId="60F3E548" w14:textId="77777777" w:rsidR="00C138C5" w:rsidRDefault="00C138C5" w:rsidP="00C138C5">
      <w:pPr>
        <w:pStyle w:val="PL"/>
      </w:pPr>
    </w:p>
    <w:p w14:paraId="07AFEE66" w14:textId="77777777" w:rsidR="00C138C5" w:rsidRDefault="00C138C5" w:rsidP="00C138C5">
      <w:pPr>
        <w:pStyle w:val="PL"/>
      </w:pPr>
      <w:r>
        <w:t xml:space="preserve">UL-AccessConfigListDCI-0-1-r16 ::=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(1..64))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(0..63)</w:t>
      </w:r>
    </w:p>
    <w:p w14:paraId="03598079" w14:textId="77777777" w:rsidR="00C138C5" w:rsidRDefault="00C138C5" w:rsidP="00C138C5">
      <w:pPr>
        <w:pStyle w:val="PL"/>
      </w:pPr>
    </w:p>
    <w:p w14:paraId="1BA24507" w14:textId="77777777" w:rsidR="00C138C5" w:rsidRDefault="00C138C5" w:rsidP="00C138C5">
      <w:pPr>
        <w:pStyle w:val="PL"/>
      </w:pPr>
      <w:r>
        <w:t xml:space="preserve">UL-AccessConfigListDCI-0-1-r17 ::=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(1..3))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(0..2)</w:t>
      </w:r>
    </w:p>
    <w:p w14:paraId="3B3ED152" w14:textId="77777777" w:rsidR="00C138C5" w:rsidRDefault="00C138C5" w:rsidP="00C138C5">
      <w:pPr>
        <w:pStyle w:val="PL"/>
      </w:pPr>
    </w:p>
    <w:p w14:paraId="73F0FDF8" w14:textId="77777777" w:rsidR="00C138C5" w:rsidRDefault="00C138C5" w:rsidP="00C138C5">
      <w:pPr>
        <w:pStyle w:val="PL"/>
      </w:pPr>
      <w:r>
        <w:t xml:space="preserve">UL-AccessConfigListDCI-0-2-r17 ::=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(1..64))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(0..63)</w:t>
      </w:r>
    </w:p>
    <w:p w14:paraId="7F4C025C" w14:textId="77777777" w:rsidR="00C138C5" w:rsidRDefault="00C138C5" w:rsidP="00C138C5">
      <w:pPr>
        <w:pStyle w:val="PL"/>
      </w:pPr>
    </w:p>
    <w:p w14:paraId="22037996" w14:textId="77777777" w:rsidR="00C138C5" w:rsidRDefault="00C138C5" w:rsidP="00C138C5">
      <w:pPr>
        <w:pStyle w:val="PL"/>
      </w:pPr>
      <w:r>
        <w:t xml:space="preserve">BetaOffsetsCrossPriSel-r17 ::= </w:t>
      </w:r>
      <w:r>
        <w:rPr>
          <w:color w:val="993366"/>
        </w:rPr>
        <w:t>CHOICE</w:t>
      </w:r>
      <w:r>
        <w:t xml:space="preserve"> {</w:t>
      </w:r>
    </w:p>
    <w:p w14:paraId="7A5C3433" w14:textId="77777777" w:rsidR="00C138C5" w:rsidRDefault="00C138C5" w:rsidP="00C138C5">
      <w:pPr>
        <w:pStyle w:val="PL"/>
      </w:pPr>
      <w:r>
        <w:t xml:space="preserve">    dynamic-r17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(4))</w:t>
      </w:r>
      <w:r>
        <w:rPr>
          <w:color w:val="993366"/>
        </w:rPr>
        <w:t xml:space="preserve"> OF</w:t>
      </w:r>
      <w:r>
        <w:t xml:space="preserve"> BetaOffsetsCrossPri-r17,</w:t>
      </w:r>
    </w:p>
    <w:p w14:paraId="3E4B7805" w14:textId="77777777" w:rsidR="00C138C5" w:rsidRDefault="00C138C5" w:rsidP="00C138C5">
      <w:pPr>
        <w:pStyle w:val="PL"/>
      </w:pPr>
      <w:r>
        <w:t xml:space="preserve">    semiStatic-r17          BetaOffsetsCrossPri-r17</w:t>
      </w:r>
    </w:p>
    <w:p w14:paraId="70483C71" w14:textId="77777777" w:rsidR="00C138C5" w:rsidRDefault="00C138C5" w:rsidP="00C138C5">
      <w:pPr>
        <w:pStyle w:val="PL"/>
      </w:pPr>
      <w:r>
        <w:t>}</w:t>
      </w:r>
    </w:p>
    <w:p w14:paraId="1E43B915" w14:textId="77777777" w:rsidR="00C138C5" w:rsidRDefault="00C138C5" w:rsidP="00C138C5">
      <w:pPr>
        <w:pStyle w:val="PL"/>
      </w:pPr>
    </w:p>
    <w:p w14:paraId="27202230" w14:textId="77777777" w:rsidR="00C138C5" w:rsidRDefault="00C138C5" w:rsidP="00C138C5">
      <w:pPr>
        <w:pStyle w:val="PL"/>
      </w:pPr>
      <w:r>
        <w:t xml:space="preserve">BetaOffsetsCrossPriSelDCI-0-2-r17 ::= </w:t>
      </w:r>
      <w:r>
        <w:rPr>
          <w:color w:val="993366"/>
        </w:rPr>
        <w:t>CHOICE</w:t>
      </w:r>
      <w:r>
        <w:t xml:space="preserve"> {</w:t>
      </w:r>
    </w:p>
    <w:p w14:paraId="16CC50D3" w14:textId="77777777" w:rsidR="00C138C5" w:rsidRDefault="00C138C5" w:rsidP="00C138C5">
      <w:pPr>
        <w:pStyle w:val="PL"/>
      </w:pPr>
      <w:r>
        <w:t xml:space="preserve">    dynamicDCI-0-2-r17      </w:t>
      </w:r>
      <w:r>
        <w:rPr>
          <w:color w:val="993366"/>
        </w:rPr>
        <w:t>CHOICE</w:t>
      </w:r>
      <w:r>
        <w:t xml:space="preserve"> {</w:t>
      </w:r>
    </w:p>
    <w:p w14:paraId="374569C6" w14:textId="77777777" w:rsidR="00C138C5" w:rsidRDefault="00C138C5" w:rsidP="00C138C5">
      <w:pPr>
        <w:pStyle w:val="PL"/>
      </w:pPr>
      <w:r>
        <w:t xml:space="preserve">        oneBit-r17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(2))</w:t>
      </w:r>
      <w:r>
        <w:rPr>
          <w:color w:val="993366"/>
        </w:rPr>
        <w:t xml:space="preserve"> OF</w:t>
      </w:r>
      <w:r>
        <w:t xml:space="preserve"> BetaOffsetsCrossPri-r17,</w:t>
      </w:r>
    </w:p>
    <w:p w14:paraId="7CF79077" w14:textId="77777777" w:rsidR="00C138C5" w:rsidRDefault="00C138C5" w:rsidP="00C138C5">
      <w:pPr>
        <w:pStyle w:val="PL"/>
      </w:pPr>
      <w:r>
        <w:t xml:space="preserve">        twoBits-r17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(4))</w:t>
      </w:r>
      <w:r>
        <w:rPr>
          <w:color w:val="993366"/>
        </w:rPr>
        <w:t xml:space="preserve"> OF</w:t>
      </w:r>
      <w:r>
        <w:t xml:space="preserve"> BetaOffsetsCrossPri-r17</w:t>
      </w:r>
    </w:p>
    <w:p w14:paraId="406E26A2" w14:textId="77777777" w:rsidR="00C138C5" w:rsidRDefault="00C138C5" w:rsidP="00C138C5">
      <w:pPr>
        <w:pStyle w:val="PL"/>
      </w:pPr>
      <w:r>
        <w:t xml:space="preserve">    },</w:t>
      </w:r>
    </w:p>
    <w:p w14:paraId="5CCCE300" w14:textId="77777777" w:rsidR="00C138C5" w:rsidRDefault="00C138C5" w:rsidP="00C138C5">
      <w:pPr>
        <w:pStyle w:val="PL"/>
      </w:pPr>
      <w:r>
        <w:t xml:space="preserve">    semiStaticDCI-0-2-r17   BetaOffsetsCrossPri-r17</w:t>
      </w:r>
    </w:p>
    <w:p w14:paraId="3B2D6226" w14:textId="77777777" w:rsidR="00C138C5" w:rsidRDefault="00C138C5" w:rsidP="00C138C5">
      <w:pPr>
        <w:pStyle w:val="PL"/>
      </w:pPr>
      <w:r>
        <w:t>}</w:t>
      </w:r>
    </w:p>
    <w:p w14:paraId="571B1BE7" w14:textId="77777777" w:rsidR="00C138C5" w:rsidRDefault="00C138C5" w:rsidP="00C138C5">
      <w:pPr>
        <w:pStyle w:val="PL"/>
      </w:pPr>
    </w:p>
    <w:p w14:paraId="460A4D6D" w14:textId="77777777" w:rsidR="00C138C5" w:rsidRDefault="00C138C5" w:rsidP="00C138C5">
      <w:pPr>
        <w:pStyle w:val="PL"/>
      </w:pPr>
      <w:r>
        <w:t xml:space="preserve">MPE-Resource-r17 ::=        </w:t>
      </w:r>
      <w:r>
        <w:rPr>
          <w:color w:val="993366"/>
        </w:rPr>
        <w:t>SEQUENCE</w:t>
      </w:r>
      <w:r>
        <w:t xml:space="preserve"> {</w:t>
      </w:r>
    </w:p>
    <w:p w14:paraId="144926A4" w14:textId="77777777" w:rsidR="00C138C5" w:rsidRDefault="00C138C5" w:rsidP="00C138C5">
      <w:pPr>
        <w:pStyle w:val="PL"/>
      </w:pPr>
      <w:r>
        <w:t xml:space="preserve">    mpe-ResourceId-r17          MPE-ResourceId-r17,</w:t>
      </w:r>
    </w:p>
    <w:p w14:paraId="555C2576" w14:textId="77777777" w:rsidR="00C138C5" w:rsidRDefault="00C138C5" w:rsidP="00C138C5">
      <w:pPr>
        <w:pStyle w:val="PL"/>
        <w:rPr>
          <w:color w:val="808080"/>
        </w:rPr>
      </w:pPr>
      <w:r>
        <w:t xml:space="preserve">    cell-r17                    ServCellIndex                                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R</w:t>
      </w:r>
    </w:p>
    <w:p w14:paraId="4B160F6F" w14:textId="77777777" w:rsidR="00C138C5" w:rsidRDefault="00C138C5" w:rsidP="00C138C5">
      <w:pPr>
        <w:pStyle w:val="PL"/>
        <w:rPr>
          <w:color w:val="808080"/>
        </w:rPr>
      </w:pPr>
      <w:r>
        <w:t xml:space="preserve">    additionalPCI-r17           AdditionalPCIIndex-r17                       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R</w:t>
      </w:r>
    </w:p>
    <w:p w14:paraId="285B00EC" w14:textId="77777777" w:rsidR="00C138C5" w:rsidRDefault="00C138C5" w:rsidP="00C138C5">
      <w:pPr>
        <w:pStyle w:val="PL"/>
      </w:pPr>
      <w:r>
        <w:lastRenderedPageBreak/>
        <w:t xml:space="preserve">    mpe-ReferenceSignal-r17     </w:t>
      </w:r>
      <w:r>
        <w:rPr>
          <w:color w:val="993366"/>
        </w:rPr>
        <w:t>CHOICE</w:t>
      </w:r>
      <w:r>
        <w:t xml:space="preserve"> {</w:t>
      </w:r>
    </w:p>
    <w:p w14:paraId="463F3148" w14:textId="77777777" w:rsidR="00C138C5" w:rsidRDefault="00C138C5" w:rsidP="00C138C5">
      <w:pPr>
        <w:pStyle w:val="PL"/>
      </w:pPr>
      <w:r>
        <w:t xml:space="preserve">        csi-RS-Resource-r17         NZP-CSI-RS-ResourceId,</w:t>
      </w:r>
    </w:p>
    <w:p w14:paraId="01525EF1" w14:textId="77777777" w:rsidR="00C138C5" w:rsidRDefault="00C138C5" w:rsidP="00C138C5">
      <w:pPr>
        <w:pStyle w:val="PL"/>
      </w:pPr>
      <w:r>
        <w:t xml:space="preserve">        ssb-Resource-r17            SSB-Index</w:t>
      </w:r>
    </w:p>
    <w:p w14:paraId="5010F77A" w14:textId="77777777" w:rsidR="00C138C5" w:rsidRDefault="00C138C5" w:rsidP="00C138C5">
      <w:pPr>
        <w:pStyle w:val="PL"/>
      </w:pPr>
      <w:r>
        <w:t xml:space="preserve">    }</w:t>
      </w:r>
    </w:p>
    <w:p w14:paraId="35F2D871" w14:textId="77777777" w:rsidR="00C138C5" w:rsidRDefault="00C138C5" w:rsidP="00C138C5">
      <w:pPr>
        <w:pStyle w:val="PL"/>
      </w:pPr>
      <w:r>
        <w:t>}</w:t>
      </w:r>
    </w:p>
    <w:p w14:paraId="4066332E" w14:textId="77777777" w:rsidR="00C138C5" w:rsidRDefault="00C138C5" w:rsidP="00C138C5">
      <w:pPr>
        <w:pStyle w:val="PL"/>
      </w:pPr>
    </w:p>
    <w:p w14:paraId="2BC6342B" w14:textId="77777777" w:rsidR="00C138C5" w:rsidRDefault="00C138C5" w:rsidP="00C138C5">
      <w:pPr>
        <w:pStyle w:val="PL"/>
      </w:pPr>
      <w:r>
        <w:t xml:space="preserve">MPE-ResourceId-r17 ::=      </w:t>
      </w:r>
      <w:r>
        <w:rPr>
          <w:color w:val="993366"/>
        </w:rPr>
        <w:t>INTEGER</w:t>
      </w:r>
      <w:r>
        <w:t xml:space="preserve"> (1..maxMPE-Resources-r17)</w:t>
      </w:r>
    </w:p>
    <w:p w14:paraId="6DCC21E5" w14:textId="77777777" w:rsidR="00C138C5" w:rsidRDefault="00C138C5" w:rsidP="00C138C5">
      <w:pPr>
        <w:pStyle w:val="PL"/>
      </w:pPr>
    </w:p>
    <w:p w14:paraId="4B3D4AF2" w14:textId="77777777" w:rsidR="00C138C5" w:rsidRDefault="00C138C5" w:rsidP="00C138C5">
      <w:pPr>
        <w:pStyle w:val="PL"/>
        <w:rPr>
          <w:color w:val="808080"/>
        </w:rPr>
      </w:pPr>
      <w:r>
        <w:rPr>
          <w:color w:val="808080"/>
        </w:rPr>
        <w:t>-- TAG-PUSCH-CONFIG-STOP</w:t>
      </w:r>
    </w:p>
    <w:p w14:paraId="09711064" w14:textId="77777777" w:rsidR="00C138C5" w:rsidRDefault="00C138C5" w:rsidP="00C138C5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518E8413" w14:textId="77777777" w:rsidR="00C138C5" w:rsidRDefault="00C138C5" w:rsidP="00C138C5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138C5" w14:paraId="01718F63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DAC22" w14:textId="77777777" w:rsidR="00C138C5" w:rsidRDefault="00C138C5">
            <w:pPr>
              <w:pStyle w:val="TAH"/>
              <w:rPr>
                <w:szCs w:val="22"/>
                <w:lang w:eastAsia="sv-SE"/>
              </w:rPr>
            </w:pPr>
            <w:r>
              <w:rPr>
                <w:i/>
                <w:szCs w:val="22"/>
                <w:lang w:eastAsia="sv-SE"/>
              </w:rPr>
              <w:lastRenderedPageBreak/>
              <w:t>PUSCH-</w:t>
            </w:r>
            <w:proofErr w:type="spellStart"/>
            <w:r>
              <w:rPr>
                <w:i/>
                <w:szCs w:val="22"/>
                <w:lang w:eastAsia="sv-SE"/>
              </w:rPr>
              <w:t>Config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>field descriptions</w:t>
            </w:r>
          </w:p>
        </w:tc>
      </w:tr>
      <w:tr w:rsidR="00C138C5" w14:paraId="4EEC7FEC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6862E" w14:textId="77777777" w:rsidR="00C138C5" w:rsidRDefault="00C138C5">
            <w:pPr>
              <w:pStyle w:val="TAL"/>
              <w:rPr>
                <w:b/>
                <w:bCs/>
                <w:i/>
                <w:iCs/>
                <w:lang w:eastAsia="ja-JP"/>
              </w:rPr>
            </w:pPr>
            <w:r>
              <w:rPr>
                <w:b/>
                <w:bCs/>
                <w:i/>
                <w:iCs/>
              </w:rPr>
              <w:t>antennaPortsFieldPresenceDCI-0-2</w:t>
            </w:r>
          </w:p>
          <w:p w14:paraId="35A67BEA" w14:textId="77777777" w:rsidR="00C138C5" w:rsidRDefault="00C138C5">
            <w:pPr>
              <w:pStyle w:val="TAL"/>
              <w:rPr>
                <w:lang w:eastAsia="sv-SE"/>
              </w:rPr>
            </w:pPr>
            <w:r>
              <w:rPr>
                <w:szCs w:val="22"/>
              </w:rPr>
              <w:t xml:space="preserve">Configure the presence of "Antenna ports" field in DCI format 0_2. When the field is configured, then the "Antenna ports" field is present in DCI format 0_2. Otherwise, the field size is set to 0 for DCI format 0_2 (See TS 38.212 [17], clause 7.3.1.1.3). If neither </w:t>
            </w:r>
            <w:r>
              <w:rPr>
                <w:i/>
                <w:szCs w:val="22"/>
              </w:rPr>
              <w:t>dmrs-UplinkForPUSCH-MappingTypeA-DCI-0-2</w:t>
            </w:r>
            <w:r>
              <w:rPr>
                <w:szCs w:val="22"/>
              </w:rPr>
              <w:t xml:space="preserve"> nor </w:t>
            </w:r>
            <w:r>
              <w:rPr>
                <w:i/>
                <w:szCs w:val="22"/>
              </w:rPr>
              <w:t>dmrs-UplinkForPUSCH-MappingTypeB-DCI-0-2</w:t>
            </w:r>
            <w:r>
              <w:rPr>
                <w:szCs w:val="22"/>
              </w:rPr>
              <w:t xml:space="preserve"> is configured, this field is absent.</w:t>
            </w:r>
          </w:p>
        </w:tc>
      </w:tr>
      <w:tr w:rsidR="00C138C5" w14:paraId="3DB45EAF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45840" w14:textId="77777777" w:rsidR="00C138C5" w:rsidRDefault="00C138C5">
            <w:pPr>
              <w:pStyle w:val="TAL"/>
              <w:rPr>
                <w:b/>
                <w:bCs/>
                <w:i/>
                <w:iCs/>
                <w:lang w:eastAsia="ja-JP"/>
              </w:rPr>
            </w:pPr>
            <w:proofErr w:type="spellStart"/>
            <w:r>
              <w:rPr>
                <w:b/>
                <w:bCs/>
                <w:i/>
                <w:iCs/>
              </w:rPr>
              <w:t>availableSlotCounting</w:t>
            </w:r>
            <w:proofErr w:type="spellEnd"/>
          </w:p>
          <w:p w14:paraId="75EA6F15" w14:textId="77777777" w:rsidR="00C138C5" w:rsidRDefault="00C138C5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szCs w:val="22"/>
              </w:rPr>
              <w:t>Indicate whether PUSCH repetitions counted on the basis of available slots is enabled. If the field is absent, PUSCH repetitions counted on the basis of available slots is disabled.</w:t>
            </w:r>
          </w:p>
        </w:tc>
      </w:tr>
      <w:tr w:rsidR="00C138C5" w14:paraId="35E54E1E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12256" w14:textId="77777777" w:rsidR="00C138C5" w:rsidRDefault="00C138C5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betaOffsetsCrossPri0, betaOffsetsCrossPri1,</w:t>
            </w:r>
            <w:r>
              <w:t xml:space="preserve"> </w:t>
            </w:r>
            <w:r>
              <w:rPr>
                <w:b/>
                <w:bCs/>
                <w:i/>
                <w:iCs/>
              </w:rPr>
              <w:t>betaOffsetsCrossPri0DCI-0-2, betaOffsetsCrossPri1DCI-0-2</w:t>
            </w:r>
          </w:p>
          <w:p w14:paraId="7FAF1102" w14:textId="77777777" w:rsidR="00C138C5" w:rsidRDefault="00C138C5">
            <w:pPr>
              <w:pStyle w:val="TAL"/>
            </w:pPr>
            <w:r>
              <w:t>Selection between and configuration of dynamic and semi-static beta-offset for multiplexing HARQ-ACK on dynamically scheduled PUSCH with different priorities, see TS 38.213 [13], clause 9.3.</w:t>
            </w:r>
          </w:p>
          <w:p w14:paraId="7A2C7CC6" w14:textId="77777777" w:rsidR="00C138C5" w:rsidRDefault="00C138C5">
            <w:pPr>
              <w:pStyle w:val="TAL"/>
            </w:pPr>
            <w:r>
              <w:t xml:space="preserve">The field </w:t>
            </w:r>
            <w:r>
              <w:rPr>
                <w:i/>
                <w:iCs/>
              </w:rPr>
              <w:t>betaOffsetsCrossPrio0</w:t>
            </w:r>
            <w:r>
              <w:t xml:space="preserve"> indicates multiplexing low priority (LP) HARQ-ACK on dynamically scheduled high priority (HP) PUSCH.</w:t>
            </w:r>
          </w:p>
          <w:p w14:paraId="17BBAC4C" w14:textId="77777777" w:rsidR="00C138C5" w:rsidRDefault="00C138C5">
            <w:pPr>
              <w:pStyle w:val="TAL"/>
            </w:pPr>
            <w:r>
              <w:t xml:space="preserve">The field </w:t>
            </w:r>
            <w:r>
              <w:rPr>
                <w:i/>
                <w:iCs/>
              </w:rPr>
              <w:t>betaOffsetsCrossPrio1</w:t>
            </w:r>
            <w:r>
              <w:t xml:space="preserve"> indicates multiplexing HP HARQ-ACK on dynamically scheduled LP PUSCH.</w:t>
            </w:r>
          </w:p>
          <w:p w14:paraId="15CD9689" w14:textId="77777777" w:rsidR="00C138C5" w:rsidRDefault="00C138C5">
            <w:pPr>
              <w:pStyle w:val="TAL"/>
            </w:pPr>
            <w:r>
              <w:t xml:space="preserve">The field </w:t>
            </w:r>
            <w:r>
              <w:rPr>
                <w:i/>
                <w:iCs/>
              </w:rPr>
              <w:t>betaOffsetsCrossPrio0DCI-0-2</w:t>
            </w:r>
            <w:r>
              <w:t xml:space="preserve"> indicates multiplexing LP HARQ-ACK on dynamically scheduled HP PUSCH by DCI format 0_2.</w:t>
            </w:r>
          </w:p>
          <w:p w14:paraId="0B14BEB8" w14:textId="77777777" w:rsidR="00C138C5" w:rsidRDefault="00C138C5">
            <w:pPr>
              <w:pStyle w:val="TAL"/>
            </w:pPr>
            <w:r>
              <w:t xml:space="preserve">The field </w:t>
            </w:r>
            <w:r>
              <w:rPr>
                <w:i/>
                <w:iCs/>
              </w:rPr>
              <w:t>betaOffsetsCrossPrio1DCI-0-2</w:t>
            </w:r>
            <w:r>
              <w:t xml:space="preserve"> indicates multiplexing HP HARQ-ACK on dynamically scheduled LP PUSCH by DCI format 0_2.</w:t>
            </w:r>
          </w:p>
        </w:tc>
      </w:tr>
      <w:tr w:rsidR="00C138C5" w14:paraId="16054E12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2B45C" w14:textId="77777777" w:rsidR="00C138C5" w:rsidRDefault="00C138C5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codebookSubset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, codebookSubsetDCI-0-2</w:t>
            </w:r>
          </w:p>
          <w:p w14:paraId="51FDF0A2" w14:textId="77777777" w:rsidR="00C138C5" w:rsidRDefault="00C138C5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Subset of PMIs addressed by TPMI, where PMIs are those supported by UEs with maximum coherence capabilities (see TS 38.214 [19], clause 6.1.1.1). The field </w:t>
            </w:r>
            <w:proofErr w:type="spellStart"/>
            <w:r>
              <w:rPr>
                <w:i/>
                <w:szCs w:val="22"/>
                <w:lang w:eastAsia="sv-SE"/>
              </w:rPr>
              <w:t>codebookSubset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 xml:space="preserve">applies to DCI format 0_1 and the field </w:t>
            </w:r>
            <w:r>
              <w:rPr>
                <w:i/>
                <w:szCs w:val="22"/>
                <w:lang w:eastAsia="sv-SE"/>
              </w:rPr>
              <w:t>codebookSubsetDCI-0-2</w:t>
            </w:r>
            <w:r>
              <w:rPr>
                <w:szCs w:val="22"/>
                <w:lang w:eastAsia="sv-SE"/>
              </w:rPr>
              <w:t xml:space="preserve"> applies to DCI format 0_2 (see TS 38.214 [19], clause 6.1.1.1).</w:t>
            </w:r>
          </w:p>
        </w:tc>
      </w:tr>
      <w:tr w:rsidR="00C138C5" w14:paraId="45C61FF6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CC7F" w14:textId="77777777" w:rsidR="00C138C5" w:rsidRDefault="00C138C5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dataScramblingIdentityPUSCH</w:t>
            </w:r>
            <w:proofErr w:type="spellEnd"/>
          </w:p>
          <w:p w14:paraId="22021AAD" w14:textId="77777777" w:rsidR="00C138C5" w:rsidRDefault="00C138C5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Identifier used to initialise data scrambling (</w:t>
            </w:r>
            <w:proofErr w:type="spellStart"/>
            <w:r>
              <w:rPr>
                <w:szCs w:val="22"/>
                <w:lang w:eastAsia="sv-SE"/>
              </w:rPr>
              <w:t>c_init</w:t>
            </w:r>
            <w:proofErr w:type="spellEnd"/>
            <w:r>
              <w:rPr>
                <w:szCs w:val="22"/>
                <w:lang w:eastAsia="sv-SE"/>
              </w:rPr>
              <w:t>) for PUSCH. If the field is absent, the UE applies the physical cell ID. (</w:t>
            </w:r>
            <w:proofErr w:type="gramStart"/>
            <w:r>
              <w:rPr>
                <w:szCs w:val="22"/>
                <w:lang w:eastAsia="sv-SE"/>
              </w:rPr>
              <w:t>see</w:t>
            </w:r>
            <w:proofErr w:type="gramEnd"/>
            <w:r>
              <w:rPr>
                <w:szCs w:val="22"/>
                <w:lang w:eastAsia="sv-SE"/>
              </w:rPr>
              <w:t xml:space="preserve"> TS 38.211 [16], clause 6.3.1.1).</w:t>
            </w:r>
          </w:p>
        </w:tc>
      </w:tr>
      <w:tr w:rsidR="00C138C5" w14:paraId="48067420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4F449" w14:textId="77777777" w:rsidR="00C138C5" w:rsidRDefault="00C138C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>
              <w:rPr>
                <w:b/>
                <w:bCs/>
                <w:i/>
                <w:iCs/>
                <w:lang w:eastAsia="x-none"/>
              </w:rPr>
              <w:t>dmrs-BundlingPUSCH-Config</w:t>
            </w:r>
            <w:proofErr w:type="spellEnd"/>
          </w:p>
          <w:p w14:paraId="0ADC7F25" w14:textId="77777777" w:rsidR="00C138C5" w:rsidRDefault="00C138C5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Configure the parameters for DMRS bundling for PUSCH (see TS 38.214 [19], clause 6.1.7). In this release, this is not applicable to FR2-2.</w:t>
            </w:r>
          </w:p>
        </w:tc>
      </w:tr>
      <w:tr w:rsidR="00C138C5" w14:paraId="14EDDE77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1C69E" w14:textId="77777777" w:rsidR="00C138C5" w:rsidRDefault="00C138C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>
              <w:rPr>
                <w:b/>
                <w:bCs/>
                <w:i/>
                <w:iCs/>
                <w:lang w:eastAsia="x-none"/>
              </w:rPr>
              <w:t>dmrs-SequenceInitializationDCI-0-2</w:t>
            </w:r>
          </w:p>
          <w:p w14:paraId="6B4D70D0" w14:textId="77777777" w:rsidR="00C138C5" w:rsidRDefault="00C138C5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Configure whether the field "DMRS Sequence Initialization" is present or not in DCI format 0_2. If the field is absent, then 0 bit for the field "DMRS Sequence Initialization" in DCI format 0_2. If the field is present, then the number of bits is determined in the same way as DCI format 0_1 (see TS 38.212 [17], clause 7.3.1).  </w:t>
            </w:r>
          </w:p>
        </w:tc>
      </w:tr>
      <w:tr w:rsidR="00C138C5" w14:paraId="4A11579E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C3B4C" w14:textId="77777777" w:rsidR="00C138C5" w:rsidRDefault="00C138C5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dmrs-UplinkForPUSCH-MappingTypeA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, dmrs-UplinkForPUSCH-MappingTypeA-</w:t>
            </w:r>
            <w:r>
              <w:rPr>
                <w:b/>
                <w:i/>
                <w:szCs w:val="22"/>
              </w:rPr>
              <w:t>DCI-</w:t>
            </w:r>
            <w:r>
              <w:rPr>
                <w:b/>
                <w:i/>
                <w:szCs w:val="22"/>
                <w:lang w:eastAsia="sv-SE"/>
              </w:rPr>
              <w:t>0-2</w:t>
            </w:r>
          </w:p>
          <w:p w14:paraId="2CFB91B3" w14:textId="77777777" w:rsidR="00C138C5" w:rsidRDefault="00C138C5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DMRS configuration for PUSCH transmissions using PUSCH mapping type A (chosen dynamically via </w:t>
            </w:r>
            <w:r>
              <w:rPr>
                <w:i/>
                <w:szCs w:val="22"/>
                <w:lang w:eastAsia="sv-SE"/>
              </w:rPr>
              <w:t>PUSCH-</w:t>
            </w:r>
            <w:proofErr w:type="spellStart"/>
            <w:r>
              <w:rPr>
                <w:i/>
                <w:szCs w:val="22"/>
                <w:lang w:eastAsia="sv-SE"/>
              </w:rPr>
              <w:t>TimeDomainResourceAllocation</w:t>
            </w:r>
            <w:proofErr w:type="spellEnd"/>
            <w:r>
              <w:rPr>
                <w:szCs w:val="22"/>
                <w:lang w:eastAsia="sv-SE"/>
              </w:rPr>
              <w:t xml:space="preserve">). Only the </w:t>
            </w:r>
            <w:proofErr w:type="gramStart"/>
            <w:r>
              <w:rPr>
                <w:szCs w:val="22"/>
                <w:lang w:eastAsia="sv-SE"/>
              </w:rPr>
              <w:t>fields</w:t>
            </w:r>
            <w:proofErr w:type="gramEnd"/>
            <w:r>
              <w:rPr>
                <w:szCs w:val="22"/>
                <w:lang w:eastAsia="sv-SE"/>
              </w:rPr>
              <w:t xml:space="preserve"> </w:t>
            </w:r>
            <w:proofErr w:type="spellStart"/>
            <w:r>
              <w:rPr>
                <w:i/>
                <w:szCs w:val="22"/>
                <w:lang w:eastAsia="sv-SE"/>
              </w:rPr>
              <w:t>dmrs</w:t>
            </w:r>
            <w:proofErr w:type="spellEnd"/>
            <w:r>
              <w:rPr>
                <w:i/>
                <w:szCs w:val="22"/>
                <w:lang w:eastAsia="sv-SE"/>
              </w:rPr>
              <w:t>-Type</w:t>
            </w:r>
            <w:r>
              <w:rPr>
                <w:szCs w:val="22"/>
                <w:lang w:eastAsia="sv-SE"/>
              </w:rPr>
              <w:t xml:space="preserve">, </w:t>
            </w:r>
            <w:proofErr w:type="spellStart"/>
            <w:r>
              <w:rPr>
                <w:i/>
                <w:szCs w:val="22"/>
                <w:lang w:eastAsia="sv-SE"/>
              </w:rPr>
              <w:t>dmrs-AdditionalPosition</w:t>
            </w:r>
            <w:proofErr w:type="spellEnd"/>
            <w:r>
              <w:rPr>
                <w:szCs w:val="22"/>
                <w:lang w:eastAsia="sv-SE"/>
              </w:rPr>
              <w:t xml:space="preserve"> and </w:t>
            </w:r>
            <w:proofErr w:type="spellStart"/>
            <w:r>
              <w:rPr>
                <w:i/>
                <w:szCs w:val="22"/>
                <w:lang w:eastAsia="sv-SE"/>
              </w:rPr>
              <w:t>maxLength</w:t>
            </w:r>
            <w:proofErr w:type="spellEnd"/>
            <w:r>
              <w:rPr>
                <w:szCs w:val="22"/>
                <w:lang w:eastAsia="sv-SE"/>
              </w:rPr>
              <w:t xml:space="preserve"> may be set differently for mapping type A and B. The field </w:t>
            </w:r>
            <w:proofErr w:type="spellStart"/>
            <w:r>
              <w:rPr>
                <w:i/>
                <w:szCs w:val="22"/>
                <w:lang w:eastAsia="sv-SE"/>
              </w:rPr>
              <w:t>dmrs-UplinkForPUSCH-MappingTypeA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 xml:space="preserve">applies to DCI format 0_1 and the field </w:t>
            </w:r>
            <w:r>
              <w:rPr>
                <w:i/>
                <w:szCs w:val="22"/>
                <w:lang w:eastAsia="sv-SE"/>
              </w:rPr>
              <w:t>dmrs-UplinkForPUSCH-MappingTypeA-</w:t>
            </w:r>
            <w:r>
              <w:rPr>
                <w:i/>
                <w:szCs w:val="22"/>
              </w:rPr>
              <w:t>DCI-</w:t>
            </w:r>
            <w:r>
              <w:rPr>
                <w:i/>
                <w:szCs w:val="22"/>
                <w:lang w:eastAsia="sv-SE"/>
              </w:rPr>
              <w:t>0-2</w:t>
            </w:r>
            <w:r>
              <w:rPr>
                <w:szCs w:val="22"/>
                <w:lang w:eastAsia="sv-SE"/>
              </w:rPr>
              <w:t xml:space="preserve"> applies to DCI format 0_2 (see TS 38.212 [17], clause 7.3.1).</w:t>
            </w:r>
          </w:p>
        </w:tc>
      </w:tr>
      <w:tr w:rsidR="00C138C5" w14:paraId="6DC206DA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B2F34" w14:textId="77777777" w:rsidR="00C138C5" w:rsidRDefault="00C138C5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dmrs-UplinkForPUSCH-MappingTypeB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, dmrs-UplinkForPUSCH-MappingTypeB-</w:t>
            </w:r>
            <w:r>
              <w:rPr>
                <w:b/>
                <w:i/>
                <w:szCs w:val="22"/>
              </w:rPr>
              <w:t>DCI-</w:t>
            </w:r>
            <w:r>
              <w:rPr>
                <w:b/>
                <w:i/>
                <w:szCs w:val="22"/>
                <w:lang w:eastAsia="sv-SE"/>
              </w:rPr>
              <w:t>0-2</w:t>
            </w:r>
          </w:p>
          <w:p w14:paraId="432E9975" w14:textId="77777777" w:rsidR="00C138C5" w:rsidRDefault="00C138C5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DMRS configuration for PUSCH transmissions using PUSCH mapping type B (chosen dynamically via </w:t>
            </w:r>
            <w:r>
              <w:rPr>
                <w:i/>
                <w:szCs w:val="22"/>
                <w:lang w:eastAsia="sv-SE"/>
              </w:rPr>
              <w:t>PUSCH-</w:t>
            </w:r>
            <w:proofErr w:type="spellStart"/>
            <w:r>
              <w:rPr>
                <w:i/>
                <w:szCs w:val="22"/>
                <w:lang w:eastAsia="sv-SE"/>
              </w:rPr>
              <w:t>TimeDomainResourceAllocation</w:t>
            </w:r>
            <w:proofErr w:type="spellEnd"/>
            <w:r>
              <w:rPr>
                <w:szCs w:val="22"/>
                <w:lang w:eastAsia="sv-SE"/>
              </w:rPr>
              <w:t xml:space="preserve">). Only the </w:t>
            </w:r>
            <w:proofErr w:type="gramStart"/>
            <w:r>
              <w:rPr>
                <w:szCs w:val="22"/>
                <w:lang w:eastAsia="sv-SE"/>
              </w:rPr>
              <w:t>fields</w:t>
            </w:r>
            <w:proofErr w:type="gramEnd"/>
            <w:r>
              <w:rPr>
                <w:szCs w:val="22"/>
                <w:lang w:eastAsia="sv-SE"/>
              </w:rPr>
              <w:t xml:space="preserve"> </w:t>
            </w:r>
            <w:proofErr w:type="spellStart"/>
            <w:r>
              <w:rPr>
                <w:i/>
                <w:szCs w:val="22"/>
                <w:lang w:eastAsia="sv-SE"/>
              </w:rPr>
              <w:t>dmrs</w:t>
            </w:r>
            <w:proofErr w:type="spellEnd"/>
            <w:r>
              <w:rPr>
                <w:i/>
                <w:szCs w:val="22"/>
                <w:lang w:eastAsia="sv-SE"/>
              </w:rPr>
              <w:t>-Type</w:t>
            </w:r>
            <w:r>
              <w:rPr>
                <w:szCs w:val="22"/>
                <w:lang w:eastAsia="sv-SE"/>
              </w:rPr>
              <w:t xml:space="preserve">, </w:t>
            </w:r>
            <w:proofErr w:type="spellStart"/>
            <w:r>
              <w:rPr>
                <w:i/>
                <w:szCs w:val="22"/>
                <w:lang w:eastAsia="sv-SE"/>
              </w:rPr>
              <w:t>dmrs-AdditionalPosition</w:t>
            </w:r>
            <w:proofErr w:type="spellEnd"/>
            <w:r>
              <w:rPr>
                <w:szCs w:val="22"/>
                <w:lang w:eastAsia="sv-SE"/>
              </w:rPr>
              <w:t xml:space="preserve"> and </w:t>
            </w:r>
            <w:proofErr w:type="spellStart"/>
            <w:r>
              <w:rPr>
                <w:i/>
                <w:szCs w:val="22"/>
                <w:lang w:eastAsia="sv-SE"/>
              </w:rPr>
              <w:t>maxLength</w:t>
            </w:r>
            <w:proofErr w:type="spellEnd"/>
            <w:r>
              <w:rPr>
                <w:szCs w:val="22"/>
                <w:lang w:eastAsia="sv-SE"/>
              </w:rPr>
              <w:t xml:space="preserve"> may be set differently for mapping type A and B. The field </w:t>
            </w:r>
            <w:proofErr w:type="spellStart"/>
            <w:r>
              <w:rPr>
                <w:i/>
                <w:szCs w:val="22"/>
                <w:lang w:eastAsia="sv-SE"/>
              </w:rPr>
              <w:t>dmrs-UplinkForPUSCH-MappingTypeB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 xml:space="preserve">applies to DCI format 0_1 and the field </w:t>
            </w:r>
            <w:r>
              <w:rPr>
                <w:i/>
                <w:szCs w:val="22"/>
                <w:lang w:eastAsia="sv-SE"/>
              </w:rPr>
              <w:t>dmrs-UplinkForPUSCH-MappingTypeB-</w:t>
            </w:r>
            <w:r>
              <w:rPr>
                <w:i/>
                <w:szCs w:val="22"/>
              </w:rPr>
              <w:t>DCI-</w:t>
            </w:r>
            <w:r>
              <w:rPr>
                <w:i/>
                <w:szCs w:val="22"/>
                <w:lang w:eastAsia="sv-SE"/>
              </w:rPr>
              <w:t>0-2</w:t>
            </w:r>
            <w:r>
              <w:rPr>
                <w:szCs w:val="22"/>
                <w:lang w:eastAsia="sv-SE"/>
              </w:rPr>
              <w:t xml:space="preserve"> applies to DCI format 0_2 (see TS 38.212 [17], clause 7.3.1).</w:t>
            </w:r>
          </w:p>
        </w:tc>
      </w:tr>
      <w:tr w:rsidR="00C138C5" w14:paraId="2C738A2A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DC1DF" w14:textId="77777777" w:rsidR="00C138C5" w:rsidRDefault="00C138C5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frequencyHopping</w:t>
            </w:r>
            <w:proofErr w:type="spellEnd"/>
          </w:p>
          <w:p w14:paraId="24535869" w14:textId="77777777" w:rsidR="00C138C5" w:rsidRDefault="00C138C5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The value </w:t>
            </w:r>
            <w:proofErr w:type="spellStart"/>
            <w:r>
              <w:rPr>
                <w:i/>
                <w:szCs w:val="22"/>
                <w:lang w:eastAsia="sv-SE"/>
              </w:rPr>
              <w:t>intraSlot</w:t>
            </w:r>
            <w:proofErr w:type="spellEnd"/>
            <w:r>
              <w:rPr>
                <w:szCs w:val="22"/>
                <w:lang w:eastAsia="sv-SE"/>
              </w:rPr>
              <w:t xml:space="preserve"> enables 'Intra-slot frequency hopping' and the value </w:t>
            </w:r>
            <w:proofErr w:type="spellStart"/>
            <w:r>
              <w:rPr>
                <w:i/>
                <w:szCs w:val="22"/>
                <w:lang w:eastAsia="sv-SE"/>
              </w:rPr>
              <w:t>interSlot</w:t>
            </w:r>
            <w:proofErr w:type="spellEnd"/>
            <w:r>
              <w:rPr>
                <w:szCs w:val="22"/>
                <w:lang w:eastAsia="sv-SE"/>
              </w:rPr>
              <w:t xml:space="preserve"> enables 'Inter-slot frequency hopping'. If the field is absent, frequency hopping is not configured </w:t>
            </w:r>
            <w:r>
              <w:rPr>
                <w:szCs w:val="22"/>
              </w:rPr>
              <w:t>for '</w:t>
            </w:r>
            <w:proofErr w:type="spellStart"/>
            <w:r>
              <w:rPr>
                <w:szCs w:val="22"/>
              </w:rPr>
              <w:t>pusch-RepTypeA</w:t>
            </w:r>
            <w:proofErr w:type="spellEnd"/>
            <w:r>
              <w:rPr>
                <w:szCs w:val="22"/>
              </w:rPr>
              <w:t xml:space="preserve">' </w:t>
            </w:r>
            <w:r>
              <w:rPr>
                <w:szCs w:val="22"/>
                <w:lang w:eastAsia="sv-SE"/>
              </w:rPr>
              <w:t xml:space="preserve">(see TS 38.214 [19], clause 6.3). The field </w:t>
            </w:r>
            <w:proofErr w:type="spellStart"/>
            <w:r>
              <w:rPr>
                <w:i/>
                <w:szCs w:val="22"/>
                <w:lang w:eastAsia="sv-SE"/>
              </w:rPr>
              <w:t>frequencyHopping</w:t>
            </w:r>
            <w:proofErr w:type="spellEnd"/>
            <w:r>
              <w:rPr>
                <w:szCs w:val="22"/>
                <w:lang w:eastAsia="sv-SE"/>
              </w:rPr>
              <w:t xml:space="preserve"> applies to DCI format 0_</w:t>
            </w:r>
            <w:r>
              <w:rPr>
                <w:szCs w:val="22"/>
              </w:rPr>
              <w:t>0 and 0_1</w:t>
            </w:r>
            <w:r>
              <w:rPr>
                <w:szCs w:val="22"/>
                <w:lang w:eastAsia="sv-SE"/>
              </w:rPr>
              <w:t xml:space="preserve"> for '</w:t>
            </w:r>
            <w:proofErr w:type="spellStart"/>
            <w:r>
              <w:rPr>
                <w:szCs w:val="22"/>
                <w:lang w:eastAsia="sv-SE"/>
              </w:rPr>
              <w:t>pusch-RepTypeA</w:t>
            </w:r>
            <w:proofErr w:type="spellEnd"/>
            <w:r>
              <w:rPr>
                <w:szCs w:val="22"/>
                <w:lang w:eastAsia="sv-SE"/>
              </w:rPr>
              <w:t>'.</w:t>
            </w:r>
          </w:p>
        </w:tc>
      </w:tr>
      <w:tr w:rsidR="00C138C5" w14:paraId="29DBE72F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834D0" w14:textId="77777777" w:rsidR="00C138C5" w:rsidRDefault="00C138C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>
              <w:rPr>
                <w:b/>
                <w:bCs/>
                <w:i/>
                <w:iCs/>
                <w:lang w:eastAsia="x-none"/>
              </w:rPr>
              <w:t>frequencyHoppingDCI-0-1</w:t>
            </w:r>
          </w:p>
          <w:p w14:paraId="6F5EFB4F" w14:textId="77777777" w:rsidR="00C138C5" w:rsidRDefault="00C138C5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rFonts w:cs="Arial"/>
                <w:szCs w:val="18"/>
                <w:lang w:eastAsia="sv-SE"/>
              </w:rPr>
              <w:t xml:space="preserve">Indicates the frequency hopping scheme for DCI format 0_1 when </w:t>
            </w:r>
            <w:r>
              <w:rPr>
                <w:rFonts w:cs="Arial"/>
                <w:i/>
                <w:szCs w:val="18"/>
                <w:lang w:eastAsia="sv-SE"/>
              </w:rPr>
              <w:t>pusch-RepTypeIndicatorDCI-0-1</w:t>
            </w:r>
            <w:r>
              <w:rPr>
                <w:rFonts w:cs="Arial"/>
                <w:szCs w:val="18"/>
                <w:lang w:eastAsia="sv-SE"/>
              </w:rPr>
              <w:t xml:space="preserve"> is set to '</w:t>
            </w:r>
            <w:proofErr w:type="spellStart"/>
            <w:r>
              <w:rPr>
                <w:rFonts w:cs="Arial"/>
                <w:szCs w:val="18"/>
                <w:lang w:eastAsia="sv-SE"/>
              </w:rPr>
              <w:t>pusch-RepTypeB</w:t>
            </w:r>
            <w:proofErr w:type="spellEnd"/>
            <w:r>
              <w:rPr>
                <w:rFonts w:cs="Arial"/>
                <w:szCs w:val="18"/>
                <w:lang w:eastAsia="sv-SE"/>
              </w:rPr>
              <w:t xml:space="preserve">', </w:t>
            </w:r>
            <w:r>
              <w:rPr>
                <w:szCs w:val="22"/>
                <w:lang w:eastAsia="sv-SE"/>
              </w:rPr>
              <w:t xml:space="preserve">The value </w:t>
            </w:r>
            <w:proofErr w:type="spellStart"/>
            <w:r>
              <w:rPr>
                <w:i/>
                <w:szCs w:val="22"/>
                <w:lang w:eastAsia="sv-SE"/>
              </w:rPr>
              <w:t>interRepetition</w:t>
            </w:r>
            <w:proofErr w:type="spellEnd"/>
            <w:r>
              <w:rPr>
                <w:szCs w:val="22"/>
                <w:lang w:eastAsia="sv-SE"/>
              </w:rPr>
              <w:t xml:space="preserve"> enables 'Inter-repetition frequency hopping', and the value </w:t>
            </w:r>
            <w:proofErr w:type="spellStart"/>
            <w:r>
              <w:rPr>
                <w:i/>
                <w:szCs w:val="22"/>
                <w:lang w:eastAsia="sv-SE"/>
              </w:rPr>
              <w:t>interSlot</w:t>
            </w:r>
            <w:proofErr w:type="spellEnd"/>
            <w:r>
              <w:rPr>
                <w:szCs w:val="22"/>
                <w:lang w:eastAsia="sv-SE"/>
              </w:rPr>
              <w:t xml:space="preserve"> enables 'Inter-slot frequency hopping'. </w:t>
            </w:r>
            <w:r>
              <w:rPr>
                <w:rFonts w:cs="Arial"/>
                <w:szCs w:val="18"/>
                <w:lang w:eastAsia="sv-SE"/>
              </w:rPr>
              <w:t xml:space="preserve">If the field is absent, frequency hopping is not configured for DCI format 0_1 </w:t>
            </w:r>
            <w:r>
              <w:rPr>
                <w:rFonts w:eastAsia="宋体" w:cs="Arial"/>
                <w:szCs w:val="18"/>
                <w:lang w:eastAsia="zh-CN"/>
              </w:rPr>
              <w:t xml:space="preserve">for </w:t>
            </w:r>
            <w:r>
              <w:rPr>
                <w:szCs w:val="22"/>
              </w:rPr>
              <w:t>'</w:t>
            </w:r>
            <w:proofErr w:type="spellStart"/>
            <w:r>
              <w:rPr>
                <w:szCs w:val="22"/>
              </w:rPr>
              <w:t>pusch-RepType</w:t>
            </w:r>
            <w:r>
              <w:rPr>
                <w:rFonts w:eastAsia="宋体"/>
                <w:szCs w:val="22"/>
                <w:lang w:eastAsia="zh-CN"/>
              </w:rPr>
              <w:t>B</w:t>
            </w:r>
            <w:proofErr w:type="spellEnd"/>
            <w:r>
              <w:rPr>
                <w:szCs w:val="22"/>
              </w:rPr>
              <w:t>'</w:t>
            </w:r>
            <w:r>
              <w:rPr>
                <w:rFonts w:eastAsia="宋体"/>
                <w:szCs w:val="22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sv-SE"/>
              </w:rPr>
              <w:t>(see TS 38.214 [19], clause 6.1).</w:t>
            </w:r>
          </w:p>
        </w:tc>
      </w:tr>
      <w:tr w:rsidR="00C138C5" w14:paraId="6388C7DE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0B5AF" w14:textId="77777777" w:rsidR="00C138C5" w:rsidRDefault="00C138C5">
            <w:pPr>
              <w:pStyle w:val="TAL"/>
              <w:rPr>
                <w:b/>
                <w:bCs/>
                <w:i/>
                <w:iCs/>
                <w:lang w:eastAsia="ja-JP"/>
              </w:rPr>
            </w:pPr>
            <w:r>
              <w:rPr>
                <w:b/>
                <w:bCs/>
                <w:i/>
                <w:iCs/>
              </w:rPr>
              <w:lastRenderedPageBreak/>
              <w:t>frequencyHoppingDCI-0-2</w:t>
            </w:r>
          </w:p>
          <w:p w14:paraId="718702F1" w14:textId="77777777" w:rsidR="00C138C5" w:rsidRDefault="00C138C5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Indicate the frequency hopping scheme for DCI format 0_2. The value </w:t>
            </w:r>
            <w:proofErr w:type="spellStart"/>
            <w:r>
              <w:rPr>
                <w:i/>
                <w:iCs/>
                <w:szCs w:val="22"/>
                <w:lang w:eastAsia="sv-SE"/>
              </w:rPr>
              <w:t>intraSlot</w:t>
            </w:r>
            <w:proofErr w:type="spellEnd"/>
            <w:r>
              <w:rPr>
                <w:szCs w:val="22"/>
                <w:lang w:eastAsia="sv-SE"/>
              </w:rPr>
              <w:t xml:space="preserve"> enables 'intra-slot frequency hopping', and the value </w:t>
            </w:r>
            <w:proofErr w:type="spellStart"/>
            <w:r>
              <w:rPr>
                <w:i/>
                <w:iCs/>
                <w:szCs w:val="22"/>
                <w:lang w:eastAsia="sv-SE"/>
              </w:rPr>
              <w:t>interRepetition</w:t>
            </w:r>
            <w:proofErr w:type="spellEnd"/>
            <w:r>
              <w:rPr>
                <w:szCs w:val="22"/>
                <w:lang w:eastAsia="sv-SE"/>
              </w:rPr>
              <w:t xml:space="preserve"> enables 'Inter-repetition frequency hopping', and the value </w:t>
            </w:r>
            <w:proofErr w:type="spellStart"/>
            <w:r>
              <w:rPr>
                <w:i/>
                <w:iCs/>
                <w:szCs w:val="22"/>
                <w:lang w:eastAsia="sv-SE"/>
              </w:rPr>
              <w:t>interSlot</w:t>
            </w:r>
            <w:proofErr w:type="spellEnd"/>
            <w:r>
              <w:rPr>
                <w:szCs w:val="22"/>
                <w:lang w:eastAsia="sv-SE"/>
              </w:rPr>
              <w:t xml:space="preserve"> enables 'Inter-slot frequency hopping'. When </w:t>
            </w:r>
            <w:r>
              <w:rPr>
                <w:i/>
                <w:iCs/>
                <w:szCs w:val="22"/>
                <w:lang w:eastAsia="sv-SE"/>
              </w:rPr>
              <w:t>pusch-RepTypeIndicatorDCI-0-2</w:t>
            </w:r>
            <w:r>
              <w:rPr>
                <w:szCs w:val="22"/>
                <w:lang w:eastAsia="sv-SE"/>
              </w:rPr>
              <w:t xml:space="preserve"> is </w:t>
            </w:r>
            <w:r>
              <w:rPr>
                <w:rFonts w:eastAsia="宋体"/>
                <w:szCs w:val="22"/>
                <w:lang w:eastAsia="zh-CN"/>
              </w:rPr>
              <w:t xml:space="preserve">not </w:t>
            </w:r>
            <w:r>
              <w:rPr>
                <w:szCs w:val="22"/>
                <w:lang w:eastAsia="sv-SE"/>
              </w:rPr>
              <w:t>set to '</w:t>
            </w:r>
            <w:proofErr w:type="spellStart"/>
            <w:r>
              <w:rPr>
                <w:i/>
                <w:iCs/>
                <w:szCs w:val="22"/>
                <w:lang w:eastAsia="sv-SE"/>
              </w:rPr>
              <w:t>pusch-RepTypeB</w:t>
            </w:r>
            <w:proofErr w:type="spellEnd"/>
            <w:r>
              <w:rPr>
                <w:szCs w:val="22"/>
                <w:lang w:eastAsia="sv-SE"/>
              </w:rPr>
              <w:t xml:space="preserve">', the frequency hopping scheme can be chosen between 'intra-slot frequency hopping and 'inter-slot frequency hopping' if enabled. When </w:t>
            </w:r>
            <w:r>
              <w:rPr>
                <w:i/>
                <w:iCs/>
                <w:szCs w:val="22"/>
                <w:lang w:eastAsia="sv-SE"/>
              </w:rPr>
              <w:t>pusch-RepTypeIndicatorDCI-0-2</w:t>
            </w:r>
            <w:r>
              <w:rPr>
                <w:szCs w:val="22"/>
                <w:lang w:eastAsia="sv-SE"/>
              </w:rPr>
              <w:t xml:space="preserve"> is set to '</w:t>
            </w:r>
            <w:proofErr w:type="spellStart"/>
            <w:r>
              <w:rPr>
                <w:i/>
                <w:iCs/>
                <w:szCs w:val="22"/>
                <w:lang w:eastAsia="sv-SE"/>
              </w:rPr>
              <w:t>pusch-RepTypeB</w:t>
            </w:r>
            <w:proofErr w:type="spellEnd"/>
            <w:r>
              <w:rPr>
                <w:szCs w:val="22"/>
                <w:lang w:eastAsia="sv-SE"/>
              </w:rPr>
              <w:t>', the frequency hopping scheme can be chosen between 'inter-repetition frequency hopping' and 'inter-slot frequency hopping' if enabled. If the field is absent, frequency hopping is not configured for DCI format 0_2</w:t>
            </w:r>
            <w:r>
              <w:rPr>
                <w:szCs w:val="22"/>
              </w:rPr>
              <w:t xml:space="preserve"> </w:t>
            </w:r>
            <w:r>
              <w:rPr>
                <w:szCs w:val="22"/>
                <w:lang w:eastAsia="sv-SE"/>
              </w:rPr>
              <w:t>(see TS 38.214 [19], clause 6.3).</w:t>
            </w:r>
          </w:p>
        </w:tc>
      </w:tr>
      <w:tr w:rsidR="00C138C5" w14:paraId="438F3946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87448" w14:textId="77777777" w:rsidR="00C138C5" w:rsidRDefault="00C138C5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frequencyHoppingOffsetLists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, frequencyHoppingOffsetListsDCI-0-2</w:t>
            </w:r>
          </w:p>
          <w:p w14:paraId="6F419F75" w14:textId="77777777" w:rsidR="00C138C5" w:rsidRDefault="00C138C5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Set of frequency hopping offsets used when frequency hopping is enabled for granted transmission (not msg3) and type 2 configured grant activation (see TS 38.214 [19], clause 6.3).</w:t>
            </w:r>
            <w:r>
              <w:rPr>
                <w:rFonts w:cs="Arial"/>
                <w:szCs w:val="18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 xml:space="preserve">The field </w:t>
            </w:r>
            <w:proofErr w:type="spellStart"/>
            <w:r>
              <w:rPr>
                <w:i/>
                <w:szCs w:val="22"/>
                <w:lang w:eastAsia="sv-SE"/>
              </w:rPr>
              <w:t>frequencyHoppingOffsetLists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 xml:space="preserve">applies to DCI format 0_0 </w:t>
            </w:r>
            <w:r>
              <w:rPr>
                <w:szCs w:val="22"/>
              </w:rPr>
              <w:t>and</w:t>
            </w:r>
            <w:r>
              <w:rPr>
                <w:szCs w:val="22"/>
                <w:lang w:eastAsia="sv-SE"/>
              </w:rPr>
              <w:t xml:space="preserve"> DCI format 0_1 and the field </w:t>
            </w:r>
            <w:r>
              <w:rPr>
                <w:i/>
                <w:szCs w:val="22"/>
                <w:lang w:eastAsia="sv-SE"/>
              </w:rPr>
              <w:t>frequencyHoppingOffsetListsDCI-0-2</w:t>
            </w:r>
            <w:r>
              <w:rPr>
                <w:szCs w:val="22"/>
                <w:lang w:eastAsia="sv-SE"/>
              </w:rPr>
              <w:t xml:space="preserve"> applies to DCI format 0_2 (see TS 38.214 [19], clause 6.3).</w:t>
            </w:r>
          </w:p>
        </w:tc>
      </w:tr>
      <w:tr w:rsidR="00C138C5" w14:paraId="403F7625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51050" w14:textId="77777777" w:rsidR="00C138C5" w:rsidRDefault="00C138C5">
            <w:pPr>
              <w:pStyle w:val="TAL"/>
              <w:rPr>
                <w:b/>
                <w:bCs/>
                <w:i/>
                <w:iCs/>
                <w:lang w:eastAsia="ja-JP"/>
              </w:rPr>
            </w:pPr>
            <w:r>
              <w:rPr>
                <w:b/>
                <w:bCs/>
                <w:i/>
                <w:iCs/>
              </w:rPr>
              <w:t>harq-ProcessNumberSizeDCI-0-2</w:t>
            </w:r>
          </w:p>
          <w:p w14:paraId="399FBDC1" w14:textId="77777777" w:rsidR="00C138C5" w:rsidRDefault="00C138C5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Configure the number of bits for the field "HARQ process number" in DCI format 0_2 (see TS 38.212 [17], clause 7.3.1).</w:t>
            </w:r>
          </w:p>
        </w:tc>
      </w:tr>
      <w:tr w:rsidR="00C138C5" w14:paraId="45D319D5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44BE5" w14:textId="77777777" w:rsidR="00C138C5" w:rsidRDefault="00C138C5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invalidSymbolPattern</w:t>
            </w:r>
            <w:proofErr w:type="spellEnd"/>
          </w:p>
          <w:p w14:paraId="030083F6" w14:textId="77777777" w:rsidR="00C138C5" w:rsidRDefault="00C138C5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rFonts w:cs="Arial"/>
                <w:szCs w:val="18"/>
                <w:lang w:eastAsia="sv-SE"/>
              </w:rPr>
              <w:t xml:space="preserve">Indicates one pattern for invalid symbols for PUSCH transmission repetition type B applicable to both DCI format 0_1 and 0_2. If </w:t>
            </w:r>
            <w:proofErr w:type="spellStart"/>
            <w:r>
              <w:rPr>
                <w:rFonts w:cs="Arial"/>
                <w:i/>
                <w:szCs w:val="18"/>
                <w:lang w:eastAsia="sv-SE"/>
              </w:rPr>
              <w:t>InvalidSymbolPattern</w:t>
            </w:r>
            <w:proofErr w:type="spellEnd"/>
            <w:r>
              <w:rPr>
                <w:rFonts w:cs="Arial"/>
                <w:szCs w:val="18"/>
                <w:lang w:eastAsia="sv-SE"/>
              </w:rPr>
              <w:t xml:space="preserve"> is not configured, semi-static flexible symbols are used for PUSCH. Segmentation occurs only around semi-static DL symbols</w:t>
            </w:r>
            <w:r>
              <w:rPr>
                <w:rFonts w:cs="Arial"/>
                <w:szCs w:val="18"/>
              </w:rPr>
              <w:t xml:space="preserve"> (see TS 38.214 [19] clause 6.1).</w:t>
            </w:r>
          </w:p>
        </w:tc>
      </w:tr>
      <w:tr w:rsidR="00C138C5" w14:paraId="3C29A533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2D354" w14:textId="77777777" w:rsidR="00C138C5" w:rsidRDefault="00C138C5">
            <w:pPr>
              <w:pStyle w:val="TAL"/>
              <w:rPr>
                <w:rFonts w:cs="Arial"/>
                <w:b/>
                <w:i/>
                <w:szCs w:val="18"/>
                <w:lang w:eastAsia="sv-SE"/>
              </w:rPr>
            </w:pPr>
            <w:r>
              <w:rPr>
                <w:rFonts w:cs="Arial"/>
                <w:b/>
                <w:i/>
                <w:szCs w:val="18"/>
                <w:lang w:eastAsia="sv-SE"/>
              </w:rPr>
              <w:t>invalidSymbolPatternIndicatorDCI-0-1</w:t>
            </w:r>
            <w:r>
              <w:rPr>
                <w:rFonts w:cs="Arial"/>
                <w:b/>
                <w:i/>
                <w:szCs w:val="18"/>
                <w:lang w:eastAsia="zh-CN"/>
              </w:rPr>
              <w:t xml:space="preserve">, </w:t>
            </w:r>
            <w:r>
              <w:rPr>
                <w:rFonts w:cs="Arial"/>
                <w:b/>
                <w:i/>
                <w:szCs w:val="18"/>
                <w:lang w:eastAsia="sv-SE"/>
              </w:rPr>
              <w:t>invalidSymbolPatternIndicatorDCI-0-2</w:t>
            </w:r>
          </w:p>
          <w:p w14:paraId="71C20AEA" w14:textId="77777777" w:rsidR="00C138C5" w:rsidRDefault="00C138C5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rFonts w:cs="Arial"/>
                <w:szCs w:val="18"/>
                <w:lang w:eastAsia="sv-SE"/>
              </w:rPr>
              <w:t xml:space="preserve">Indicates the presence of an additional bit in the DCI format 0_1/0_2. If </w:t>
            </w:r>
            <w:proofErr w:type="spellStart"/>
            <w:r>
              <w:rPr>
                <w:rFonts w:cs="Arial"/>
                <w:i/>
                <w:szCs w:val="18"/>
                <w:lang w:eastAsia="sv-SE"/>
              </w:rPr>
              <w:t>invalidSymbolPattern</w:t>
            </w:r>
            <w:proofErr w:type="spellEnd"/>
            <w:r>
              <w:rPr>
                <w:rFonts w:cs="Arial"/>
                <w:szCs w:val="18"/>
                <w:lang w:eastAsia="sv-SE"/>
              </w:rPr>
              <w:t xml:space="preserve"> is </w:t>
            </w:r>
            <w:r>
              <w:rPr>
                <w:rFonts w:cs="Arial"/>
                <w:szCs w:val="18"/>
              </w:rPr>
              <w:t>absent</w:t>
            </w:r>
            <w:r>
              <w:rPr>
                <w:rFonts w:cs="Arial"/>
                <w:szCs w:val="18"/>
                <w:lang w:eastAsia="sv-SE"/>
              </w:rPr>
              <w:t xml:space="preserve">, then </w:t>
            </w:r>
            <w:r>
              <w:rPr>
                <w:rFonts w:cs="Arial"/>
                <w:szCs w:val="18"/>
              </w:rPr>
              <w:t xml:space="preserve">both </w:t>
            </w:r>
            <w:r>
              <w:rPr>
                <w:rFonts w:cs="Arial"/>
                <w:i/>
                <w:szCs w:val="18"/>
              </w:rPr>
              <w:t>invalidSymbolPatternIndicatorDCI-0-1</w:t>
            </w:r>
            <w:r>
              <w:rPr>
                <w:rFonts w:cs="Arial"/>
                <w:szCs w:val="18"/>
              </w:rPr>
              <w:t xml:space="preserve"> and </w:t>
            </w:r>
            <w:r>
              <w:rPr>
                <w:rFonts w:cs="Arial"/>
                <w:i/>
                <w:szCs w:val="18"/>
              </w:rPr>
              <w:t>invalidSymbolPatternIndicatorDCI-0-</w:t>
            </w:r>
            <w:r>
              <w:rPr>
                <w:i/>
              </w:rPr>
              <w:t>2</w:t>
            </w:r>
            <w:r>
              <w:rPr>
                <w:rFonts w:cs="Arial"/>
                <w:szCs w:val="18"/>
              </w:rPr>
              <w:t xml:space="preserve"> are absent</w:t>
            </w:r>
            <w:r>
              <w:rPr>
                <w:rFonts w:cs="Arial"/>
                <w:szCs w:val="18"/>
                <w:lang w:eastAsia="sv-SE"/>
              </w:rPr>
              <w:t xml:space="preserve">. The field </w:t>
            </w:r>
            <w:r>
              <w:rPr>
                <w:rFonts w:cs="Arial"/>
                <w:i/>
                <w:szCs w:val="18"/>
                <w:lang w:eastAsia="sv-SE"/>
              </w:rPr>
              <w:t>invalidSymbolPatternIndicatorDCI-0-1</w:t>
            </w:r>
            <w:r>
              <w:rPr>
                <w:rFonts w:cs="Arial"/>
                <w:szCs w:val="18"/>
                <w:lang w:eastAsia="sv-SE"/>
              </w:rPr>
              <w:t xml:space="preserve"> applies to the DCI format 0_1 and the field </w:t>
            </w:r>
            <w:r>
              <w:rPr>
                <w:rFonts w:cs="Arial"/>
                <w:i/>
                <w:szCs w:val="18"/>
                <w:lang w:eastAsia="sv-SE"/>
              </w:rPr>
              <w:t>invalidSymbolPatternIndicatorDCI-0-2</w:t>
            </w:r>
            <w:r>
              <w:rPr>
                <w:rFonts w:cs="Arial"/>
                <w:szCs w:val="18"/>
                <w:lang w:eastAsia="sv-SE"/>
              </w:rPr>
              <w:t xml:space="preserve"> applies to DCI format 0_2 (see TS 38.214 [19] clause 6.1). If the field is absent, the UE behaviour is specified in TS 38.214 [19], clause 6.1.2.1.</w:t>
            </w:r>
          </w:p>
        </w:tc>
      </w:tr>
      <w:tr w:rsidR="00C138C5" w14:paraId="6BC355BC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3687A" w14:textId="77777777" w:rsidR="00C138C5" w:rsidRDefault="00C138C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>
              <w:rPr>
                <w:b/>
                <w:bCs/>
                <w:i/>
                <w:iCs/>
                <w:lang w:eastAsia="x-none"/>
              </w:rPr>
              <w:t>mappingPattern</w:t>
            </w:r>
            <w:proofErr w:type="spellEnd"/>
          </w:p>
          <w:p w14:paraId="11BBC6B9" w14:textId="77777777" w:rsidR="00C138C5" w:rsidRDefault="00C138C5">
            <w:pPr>
              <w:pStyle w:val="TAL"/>
              <w:rPr>
                <w:rFonts w:cs="Arial"/>
                <w:b/>
                <w:i/>
                <w:szCs w:val="18"/>
                <w:lang w:eastAsia="sv-SE"/>
              </w:rPr>
            </w:pPr>
            <w:r>
              <w:rPr>
                <w:lang w:eastAsia="x-none"/>
              </w:rPr>
              <w:t xml:space="preserve">Indicates whether the UE should follow Cyclical mapping pattern or Sequential mapping pattern for when two SRS resource sets are configured in </w:t>
            </w:r>
            <w:proofErr w:type="spellStart"/>
            <w:r>
              <w:rPr>
                <w:rFonts w:cs="Arial"/>
                <w:i/>
                <w:iCs/>
              </w:rPr>
              <w:t>srs-ResourceSetToAddModList</w:t>
            </w:r>
            <w:proofErr w:type="spellEnd"/>
            <w:r>
              <w:rPr>
                <w:rFonts w:cs="Arial"/>
                <w:i/>
                <w:iCs/>
              </w:rPr>
              <w:t xml:space="preserve"> </w:t>
            </w:r>
            <w:r>
              <w:rPr>
                <w:rFonts w:cs="Arial"/>
              </w:rPr>
              <w:t xml:space="preserve">or </w:t>
            </w:r>
            <w:r>
              <w:rPr>
                <w:rFonts w:cs="Arial"/>
                <w:i/>
                <w:iCs/>
              </w:rPr>
              <w:t>srs-ResourceSetToAddModListDCI-0-2</w:t>
            </w:r>
            <w:r>
              <w:rPr>
                <w:rFonts w:cs="Arial"/>
              </w:rPr>
              <w:t xml:space="preserve"> with usage 'codebook'</w:t>
            </w:r>
            <w:r>
              <w:rPr>
                <w:lang w:eastAsia="x-none"/>
              </w:rPr>
              <w:t xml:space="preserve"> or </w:t>
            </w:r>
            <w:r>
              <w:rPr>
                <w:rFonts w:cs="Arial"/>
              </w:rPr>
              <w:t>'</w:t>
            </w:r>
            <w:proofErr w:type="spellStart"/>
            <w:r>
              <w:rPr>
                <w:rFonts w:cs="Arial"/>
              </w:rPr>
              <w:t>noncodebook</w:t>
            </w:r>
            <w:proofErr w:type="spellEnd"/>
            <w:r>
              <w:rPr>
                <w:rFonts w:cs="Arial"/>
              </w:rPr>
              <w:t>'</w:t>
            </w:r>
            <w:r>
              <w:rPr>
                <w:lang w:eastAsia="x-none"/>
              </w:rPr>
              <w:t xml:space="preserve"> for PUSCH transmission and the PUSCH transmission occasions are associated with both SRS resource sets.</w:t>
            </w:r>
          </w:p>
        </w:tc>
      </w:tr>
      <w:tr w:rsidR="00C138C5" w14:paraId="28670BA3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D05C8" w14:textId="77777777" w:rsidR="00C138C5" w:rsidRDefault="00C138C5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maxRank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, maxRankDCI-0-2</w:t>
            </w:r>
          </w:p>
          <w:p w14:paraId="5193A67E" w14:textId="77777777" w:rsidR="00C138C5" w:rsidRDefault="00C138C5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Subset of PMIs addressed by TRIs from 1 to </w:t>
            </w:r>
            <w:proofErr w:type="spellStart"/>
            <w:r>
              <w:rPr>
                <w:szCs w:val="22"/>
                <w:lang w:eastAsia="sv-SE"/>
              </w:rPr>
              <w:t>ULmaxRank</w:t>
            </w:r>
            <w:proofErr w:type="spellEnd"/>
            <w:r>
              <w:rPr>
                <w:szCs w:val="22"/>
                <w:lang w:eastAsia="sv-SE"/>
              </w:rPr>
              <w:t xml:space="preserve"> (see TS 38.214 [19], clause 6.1.1.1). The field </w:t>
            </w:r>
            <w:proofErr w:type="spellStart"/>
            <w:r>
              <w:rPr>
                <w:i/>
                <w:szCs w:val="22"/>
                <w:lang w:eastAsia="sv-SE"/>
              </w:rPr>
              <w:t>maxRank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 xml:space="preserve">applies to DCI format 0_1 and the field </w:t>
            </w:r>
            <w:r>
              <w:rPr>
                <w:i/>
                <w:szCs w:val="22"/>
                <w:lang w:eastAsia="sv-SE"/>
              </w:rPr>
              <w:t>maxRankDCI-0-2</w:t>
            </w:r>
            <w:r>
              <w:rPr>
                <w:szCs w:val="22"/>
                <w:lang w:eastAsia="sv-SE"/>
              </w:rPr>
              <w:t xml:space="preserve"> applies to DCI format 0_2 (see TS 38.214 [19], clause 6.1.1.1).</w:t>
            </w:r>
          </w:p>
        </w:tc>
      </w:tr>
      <w:tr w:rsidR="00C138C5" w14:paraId="41268924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63A38" w14:textId="77777777" w:rsidR="00C138C5" w:rsidRDefault="00C138C5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mcs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-Table, mcs-TableFormat0-2</w:t>
            </w:r>
          </w:p>
          <w:p w14:paraId="7F642D30" w14:textId="77777777" w:rsidR="00C138C5" w:rsidRDefault="00C138C5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Indicates which MCS table the UE shall use for PUSCH without transform </w:t>
            </w:r>
            <w:proofErr w:type="spellStart"/>
            <w:r>
              <w:rPr>
                <w:szCs w:val="22"/>
                <w:lang w:eastAsia="sv-SE"/>
              </w:rPr>
              <w:t>precoder</w:t>
            </w:r>
            <w:proofErr w:type="spellEnd"/>
            <w:r>
              <w:rPr>
                <w:szCs w:val="22"/>
                <w:lang w:eastAsia="sv-SE"/>
              </w:rPr>
              <w:t xml:space="preserve"> (see TS 38.214 [19], clause 6.1.4.1). If the field is absent the UE applies the value 64QAM. The field </w:t>
            </w:r>
            <w:proofErr w:type="spellStart"/>
            <w:r>
              <w:rPr>
                <w:i/>
                <w:szCs w:val="22"/>
                <w:lang w:eastAsia="sv-SE"/>
              </w:rPr>
              <w:t>mcs</w:t>
            </w:r>
            <w:proofErr w:type="spellEnd"/>
            <w:r>
              <w:rPr>
                <w:i/>
                <w:szCs w:val="22"/>
                <w:lang w:eastAsia="sv-SE"/>
              </w:rPr>
              <w:t xml:space="preserve">-Table </w:t>
            </w:r>
            <w:r>
              <w:rPr>
                <w:szCs w:val="22"/>
                <w:lang w:eastAsia="sv-SE"/>
              </w:rPr>
              <w:t xml:space="preserve">applies to DCI format 0_0 and DCI format 0_1 and the field </w:t>
            </w:r>
            <w:r>
              <w:rPr>
                <w:i/>
                <w:szCs w:val="22"/>
                <w:lang w:eastAsia="sv-SE"/>
              </w:rPr>
              <w:t>mcs-TableDCI-0-2</w:t>
            </w:r>
            <w:r>
              <w:rPr>
                <w:szCs w:val="22"/>
                <w:lang w:eastAsia="sv-SE"/>
              </w:rPr>
              <w:t xml:space="preserve"> applies to DCI format 0_2 (see TS 38.214 [19], clause 6.1.4.1).</w:t>
            </w:r>
          </w:p>
        </w:tc>
      </w:tr>
      <w:tr w:rsidR="00C138C5" w14:paraId="59BA36CA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809E8" w14:textId="77777777" w:rsidR="00C138C5" w:rsidRDefault="00C138C5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mcs-TableTransformPrecoder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, mcs-</w:t>
            </w:r>
            <w:r>
              <w:rPr>
                <w:b/>
                <w:i/>
                <w:szCs w:val="22"/>
              </w:rPr>
              <w:t>TableTransformPrecoderDCI-0</w:t>
            </w:r>
            <w:r>
              <w:rPr>
                <w:b/>
                <w:i/>
                <w:szCs w:val="22"/>
                <w:lang w:eastAsia="sv-SE"/>
              </w:rPr>
              <w:t>-2</w:t>
            </w:r>
          </w:p>
          <w:p w14:paraId="785115B2" w14:textId="77777777" w:rsidR="00C138C5" w:rsidRDefault="00C138C5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Indicates which MCS table the UE shall use for PUSCH with transform precoding (see TS 38.214 [19], clause 6.1.4.1) If the field is absent the UE applies the value 64QAM. The field </w:t>
            </w:r>
            <w:proofErr w:type="spellStart"/>
            <w:r>
              <w:rPr>
                <w:i/>
                <w:szCs w:val="22"/>
                <w:lang w:eastAsia="sv-SE"/>
              </w:rPr>
              <w:t>mcs-TableTransformPrecoder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 xml:space="preserve">applies to DCI format 0_0 </w:t>
            </w:r>
            <w:r>
              <w:rPr>
                <w:szCs w:val="22"/>
              </w:rPr>
              <w:t>and</w:t>
            </w:r>
            <w:r>
              <w:rPr>
                <w:szCs w:val="22"/>
                <w:lang w:eastAsia="sv-SE"/>
              </w:rPr>
              <w:t xml:space="preserve"> DCI format 0_1 and the field </w:t>
            </w:r>
            <w:r>
              <w:rPr>
                <w:i/>
                <w:szCs w:val="22"/>
                <w:lang w:eastAsia="sv-SE"/>
              </w:rPr>
              <w:t>mcs-TableTransformPrecoderDCI-0-2</w:t>
            </w:r>
            <w:r>
              <w:rPr>
                <w:szCs w:val="22"/>
                <w:lang w:eastAsia="sv-SE"/>
              </w:rPr>
              <w:t xml:space="preserve"> applies to DCI format 0_2 (see TS 38.214 [19], clause 6.1.4.1).</w:t>
            </w:r>
          </w:p>
        </w:tc>
      </w:tr>
      <w:tr w:rsidR="00C138C5" w14:paraId="30161C60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4B73A" w14:textId="77777777" w:rsidR="00C138C5" w:rsidRDefault="00C138C5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minimumSchedulingOffsetK2</w:t>
            </w:r>
          </w:p>
          <w:p w14:paraId="16860FBA" w14:textId="77777777" w:rsidR="00C138C5" w:rsidRDefault="00C138C5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List of minimum K2 values.</w:t>
            </w:r>
            <w:r>
              <w:rPr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 xml:space="preserve">Minimum K2 parameter denotes minimum applicable value(s) for the </w:t>
            </w:r>
            <w:r>
              <w:rPr>
                <w:i/>
                <w:szCs w:val="22"/>
                <w:lang w:eastAsia="sv-SE"/>
              </w:rPr>
              <w:t>Time domain resource assignment</w:t>
            </w:r>
            <w:r>
              <w:rPr>
                <w:szCs w:val="22"/>
                <w:lang w:eastAsia="sv-SE"/>
              </w:rPr>
              <w:t xml:space="preserve"> table for PUSCH (see TS 38.214 [19], clause 6.1.2.1).</w:t>
            </w:r>
          </w:p>
        </w:tc>
      </w:tr>
      <w:tr w:rsidR="00C138C5" w14:paraId="5E0E1642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B657E" w14:textId="77777777" w:rsidR="00C138C5" w:rsidRDefault="00C138C5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mpe-ResourcePoolToAddModList</w:t>
            </w:r>
            <w:proofErr w:type="spellEnd"/>
          </w:p>
          <w:p w14:paraId="76816BB6" w14:textId="77777777" w:rsidR="00C138C5" w:rsidRDefault="00C138C5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bCs/>
              </w:rPr>
              <w:t xml:space="preserve">List of </w:t>
            </w:r>
            <w:r>
              <w:t xml:space="preserve">SSB/CSI-RS resources for P-MPR reporting. Each resource is configured with serving cell index where the resource is configured for the UE. The </w:t>
            </w:r>
            <w:proofErr w:type="spellStart"/>
            <w:r>
              <w:rPr>
                <w:i/>
                <w:iCs/>
              </w:rPr>
              <w:t>additionalPCI</w:t>
            </w:r>
            <w:proofErr w:type="spellEnd"/>
            <w:r>
              <w:t xml:space="preserve"> is configured only if the resource is SSB. For each resource, if neither </w:t>
            </w:r>
            <w:r>
              <w:rPr>
                <w:i/>
                <w:iCs/>
              </w:rPr>
              <w:t>cell</w:t>
            </w:r>
            <w:r>
              <w:t xml:space="preserve"> nor </w:t>
            </w:r>
            <w:proofErr w:type="spellStart"/>
            <w:r>
              <w:rPr>
                <w:i/>
                <w:iCs/>
              </w:rPr>
              <w:t>additionalPCI</w:t>
            </w:r>
            <w:proofErr w:type="spellEnd"/>
            <w:r>
              <w:t xml:space="preserve"> is present, the SSB/CSI-RS resource is from the serving cell where the </w:t>
            </w:r>
            <w:r>
              <w:rPr>
                <w:i/>
                <w:iCs/>
              </w:rPr>
              <w:t>PUSCH-</w:t>
            </w:r>
            <w:proofErr w:type="spellStart"/>
            <w:r>
              <w:rPr>
                <w:i/>
                <w:iCs/>
              </w:rPr>
              <w:t>Config</w:t>
            </w:r>
            <w:proofErr w:type="spellEnd"/>
            <w:r>
              <w:t xml:space="preserve"> is configured.</w:t>
            </w:r>
          </w:p>
        </w:tc>
      </w:tr>
      <w:tr w:rsidR="00C138C5" w14:paraId="19D3E13B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8C69B" w14:textId="77777777" w:rsidR="00C138C5" w:rsidRDefault="00C138C5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numberOfBitsRV-DCI-0-2</w:t>
            </w:r>
          </w:p>
          <w:p w14:paraId="7D67FFF9" w14:textId="77777777" w:rsidR="00C138C5" w:rsidRDefault="00C138C5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rFonts w:cs="Arial"/>
                <w:szCs w:val="18"/>
                <w:lang w:eastAsia="sv-SE"/>
              </w:rPr>
              <w:t>Configures the number of bits for "Redundancy version" in the DCI format 0_2 (see TS 38.212 [17], clause 7.3.1 and TS 38.214 [19], clause 6.1.2.1).</w:t>
            </w:r>
          </w:p>
        </w:tc>
      </w:tr>
      <w:tr w:rsidR="00C138C5" w14:paraId="70E95DE9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44BF4" w14:textId="77777777" w:rsidR="00C138C5" w:rsidRDefault="00C138C5">
            <w:pPr>
              <w:pStyle w:val="TAL"/>
              <w:rPr>
                <w:b/>
                <w:bCs/>
                <w:i/>
                <w:iCs/>
                <w:lang w:eastAsia="ja-JP"/>
              </w:rPr>
            </w:pPr>
            <w:proofErr w:type="spellStart"/>
            <w:r>
              <w:rPr>
                <w:b/>
                <w:bCs/>
                <w:i/>
                <w:iCs/>
              </w:rPr>
              <w:lastRenderedPageBreak/>
              <w:t>numberOfInvalidSymbolsForDL</w:t>
            </w:r>
            <w:proofErr w:type="spellEnd"/>
            <w:r>
              <w:rPr>
                <w:b/>
                <w:bCs/>
                <w:i/>
                <w:iCs/>
              </w:rPr>
              <w:t>-UL-Switching</w:t>
            </w:r>
          </w:p>
          <w:p w14:paraId="3892C055" w14:textId="77777777" w:rsidR="00C138C5" w:rsidRDefault="00C138C5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rFonts w:cs="Arial"/>
                <w:szCs w:val="18"/>
              </w:rPr>
              <w:t>Indicates the number of symbols after the last semi-static DL symbol that are invalid symbols for PUSCH repetition Type B. If it is absent, no symbol is explicitly defined for DL-to-UL switching (see TS 38.214 [19], clause 6.1).</w:t>
            </w:r>
          </w:p>
        </w:tc>
      </w:tr>
      <w:tr w:rsidR="00C138C5" w14:paraId="2CC78067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4961A" w14:textId="77777777" w:rsidR="00C138C5" w:rsidRDefault="00C138C5">
            <w:pPr>
              <w:pStyle w:val="TAL"/>
              <w:rPr>
                <w:rFonts w:eastAsia="MS Mincho"/>
                <w:b/>
                <w:i/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 xml:space="preserve">priorityIndicatorDCI-0-1, </w:t>
            </w:r>
            <w:r>
              <w:rPr>
                <w:b/>
                <w:i/>
                <w:szCs w:val="22"/>
              </w:rPr>
              <w:t>priorityIndicatorDCI</w:t>
            </w:r>
            <w:r>
              <w:rPr>
                <w:b/>
                <w:i/>
                <w:szCs w:val="22"/>
                <w:lang w:eastAsia="sv-SE"/>
              </w:rPr>
              <w:t>-0-2</w:t>
            </w:r>
          </w:p>
          <w:p w14:paraId="67BF30FE" w14:textId="77777777" w:rsidR="00C138C5" w:rsidRDefault="00C138C5">
            <w:pPr>
              <w:pStyle w:val="TAL"/>
              <w:rPr>
                <w:rFonts w:eastAsia="Times New Roman"/>
                <w:b/>
                <w:i/>
                <w:szCs w:val="22"/>
                <w:lang w:eastAsia="sv-SE"/>
              </w:rPr>
            </w:pPr>
            <w:r>
              <w:rPr>
                <w:lang w:eastAsia="sv-SE"/>
              </w:rPr>
              <w:t xml:space="preserve">Configures the presence of "priority indicator" in DCI format 0_1/0_2. When the field is absent in the IE, then the UE shall apply 0 bit for "Priority indicator" in DCI format 0_1/0_2. </w:t>
            </w:r>
            <w:r>
              <w:rPr>
                <w:szCs w:val="22"/>
                <w:lang w:eastAsia="sv-SE"/>
              </w:rPr>
              <w:t xml:space="preserve">The field </w:t>
            </w:r>
            <w:r>
              <w:rPr>
                <w:i/>
                <w:szCs w:val="22"/>
                <w:lang w:eastAsia="sv-SE"/>
              </w:rPr>
              <w:t xml:space="preserve">priorityIndicatorDCI-0-1 </w:t>
            </w:r>
            <w:r>
              <w:rPr>
                <w:szCs w:val="22"/>
                <w:lang w:eastAsia="sv-SE"/>
              </w:rPr>
              <w:t xml:space="preserve">applies to DCI format 0_1 and the field </w:t>
            </w:r>
            <w:r>
              <w:rPr>
                <w:i/>
                <w:szCs w:val="22"/>
                <w:lang w:eastAsia="sv-SE"/>
              </w:rPr>
              <w:t>priorityIndicatorDCI-0-2</w:t>
            </w:r>
            <w:r>
              <w:rPr>
                <w:szCs w:val="22"/>
                <w:lang w:eastAsia="sv-SE"/>
              </w:rPr>
              <w:t xml:space="preserve"> applies to DCI format 0_2</w:t>
            </w:r>
            <w:r>
              <w:rPr>
                <w:lang w:eastAsia="sv-SE"/>
              </w:rPr>
              <w:t xml:space="preserve"> (see TS 38.212 [17] clause 7.3.1 and TS 38.213 [13] clause 9).</w:t>
            </w:r>
          </w:p>
        </w:tc>
      </w:tr>
      <w:tr w:rsidR="00C138C5" w14:paraId="2BB3BDC8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5BA1E" w14:textId="77777777" w:rsidR="00C138C5" w:rsidRDefault="00C138C5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pusch-AggregationFactor</w:t>
            </w:r>
            <w:proofErr w:type="spellEnd"/>
          </w:p>
          <w:p w14:paraId="171214C6" w14:textId="77777777" w:rsidR="00C138C5" w:rsidRDefault="00C138C5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Number of repetitions for data (see TS 38.214 [19], clause 6.1.2.1). If the field is absent the UE applies the value 1.</w:t>
            </w:r>
          </w:p>
        </w:tc>
      </w:tr>
      <w:tr w:rsidR="00C138C5" w14:paraId="1FFEF402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470EF" w14:textId="77777777" w:rsidR="00C138C5" w:rsidRDefault="00C138C5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pusch-PowerControl</w:t>
            </w:r>
            <w:proofErr w:type="spellEnd"/>
          </w:p>
          <w:p w14:paraId="58ED3B0B" w14:textId="77777777" w:rsidR="00C138C5" w:rsidRDefault="00C138C5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bCs/>
                <w:iCs/>
                <w:szCs w:val="22"/>
                <w:lang w:eastAsia="sv-SE"/>
              </w:rPr>
              <w:t xml:space="preserve">Configures power control parameters PUSCH transmission. This field is not configured </w:t>
            </w:r>
            <w:r>
              <w:rPr>
                <w:lang w:eastAsia="sv-SE"/>
              </w:rPr>
              <w:t xml:space="preserve">if </w:t>
            </w:r>
            <w:proofErr w:type="spellStart"/>
            <w:r>
              <w:rPr>
                <w:i/>
                <w:iCs/>
                <w:lang w:eastAsia="sv-SE"/>
              </w:rPr>
              <w:t>unifiedTCI-StateType</w:t>
            </w:r>
            <w:proofErr w:type="spellEnd"/>
            <w:r>
              <w:rPr>
                <w:lang w:eastAsia="sv-SE"/>
              </w:rPr>
              <w:t xml:space="preserve"> is configured for the serving cell.</w:t>
            </w:r>
          </w:p>
        </w:tc>
      </w:tr>
      <w:tr w:rsidR="00C138C5" w14:paraId="66B2B3C5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3B07E" w14:textId="77777777" w:rsidR="00C138C5" w:rsidRDefault="00C138C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>
              <w:rPr>
                <w:b/>
                <w:bCs/>
                <w:i/>
                <w:iCs/>
                <w:lang w:eastAsia="x-none"/>
              </w:rPr>
              <w:t>pusch-RepTypeIndicatorDCI-0-1, pusch-RepTypeIndicatorDCI-0-2</w:t>
            </w:r>
          </w:p>
          <w:p w14:paraId="43F69B5A" w14:textId="77777777" w:rsidR="00C138C5" w:rsidRDefault="00C138C5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Indicates whether UE follows the </w:t>
            </w:r>
            <w:proofErr w:type="spellStart"/>
            <w:r>
              <w:rPr>
                <w:szCs w:val="22"/>
                <w:lang w:eastAsia="sv-SE"/>
              </w:rPr>
              <w:t>behavior</w:t>
            </w:r>
            <w:proofErr w:type="spellEnd"/>
            <w:r>
              <w:rPr>
                <w:szCs w:val="22"/>
                <w:lang w:eastAsia="sv-SE"/>
              </w:rPr>
              <w:t xml:space="preserve"> for "PUSCH repetition type A" or the </w:t>
            </w:r>
            <w:proofErr w:type="spellStart"/>
            <w:r>
              <w:rPr>
                <w:szCs w:val="22"/>
                <w:lang w:eastAsia="sv-SE"/>
              </w:rPr>
              <w:t>behavior</w:t>
            </w:r>
            <w:proofErr w:type="spellEnd"/>
            <w:r>
              <w:rPr>
                <w:szCs w:val="22"/>
                <w:lang w:eastAsia="sv-SE"/>
              </w:rPr>
              <w:t xml:space="preserve"> for "PUSCH repetition type B" for the PUSCH scheduled by DCI format 0_1/0_2 and for Type 2 CG associated with the activating DCI format 0_1/0_2.The value </w:t>
            </w:r>
            <w:proofErr w:type="spellStart"/>
            <w:r>
              <w:rPr>
                <w:i/>
                <w:szCs w:val="22"/>
                <w:lang w:eastAsia="sv-SE"/>
              </w:rPr>
              <w:t>pusch-RepTypeA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 xml:space="preserve">enables the 'PUSCH repetition type A' and the value </w:t>
            </w:r>
            <w:proofErr w:type="spellStart"/>
            <w:r>
              <w:rPr>
                <w:i/>
                <w:szCs w:val="22"/>
                <w:lang w:eastAsia="sv-SE"/>
              </w:rPr>
              <w:t>pusch-RepTypeB</w:t>
            </w:r>
            <w:proofErr w:type="spellEnd"/>
            <w:r>
              <w:rPr>
                <w:szCs w:val="22"/>
                <w:lang w:eastAsia="sv-SE"/>
              </w:rPr>
              <w:t xml:space="preserve"> enables the 'PUSCH repetition type B'. The field </w:t>
            </w:r>
            <w:r>
              <w:rPr>
                <w:i/>
                <w:szCs w:val="22"/>
                <w:lang w:eastAsia="sv-SE"/>
              </w:rPr>
              <w:t xml:space="preserve">pusch-RepTypeIndicatorDCI-0-1 </w:t>
            </w:r>
            <w:r>
              <w:rPr>
                <w:szCs w:val="22"/>
                <w:lang w:eastAsia="sv-SE"/>
              </w:rPr>
              <w:t xml:space="preserve">applies to DCI format 0_1 and the field </w:t>
            </w:r>
            <w:r>
              <w:rPr>
                <w:i/>
                <w:szCs w:val="22"/>
                <w:lang w:eastAsia="sv-SE"/>
              </w:rPr>
              <w:t>pusch-RepTypeIndicatorDCI-0-2</w:t>
            </w:r>
            <w:r>
              <w:rPr>
                <w:szCs w:val="22"/>
                <w:lang w:eastAsia="sv-SE"/>
              </w:rPr>
              <w:t xml:space="preserve"> applies to DCI format 0_2 (see TS 38.214 [19], clause 6.1.2.1).</w:t>
            </w:r>
          </w:p>
        </w:tc>
      </w:tr>
      <w:tr w:rsidR="00C138C5" w14:paraId="378C05E1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771DE" w14:textId="77777777" w:rsidR="00C138C5" w:rsidRDefault="00C138C5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pusch-TimeDomainAllocationList</w:t>
            </w:r>
            <w:proofErr w:type="spellEnd"/>
          </w:p>
          <w:p w14:paraId="62C841AA" w14:textId="77777777" w:rsidR="00C138C5" w:rsidRDefault="00C138C5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List of time domain allocations for timing of UL assignment to UL data (see TS 38.214 [19], table 6.1.2.1.1-1). The field </w:t>
            </w:r>
            <w:proofErr w:type="spellStart"/>
            <w:r>
              <w:rPr>
                <w:i/>
                <w:szCs w:val="22"/>
                <w:lang w:eastAsia="sv-SE"/>
              </w:rPr>
              <w:t>pusch-TimeDomainAllocationList</w:t>
            </w:r>
            <w:proofErr w:type="spellEnd"/>
            <w:r>
              <w:rPr>
                <w:szCs w:val="22"/>
                <w:lang w:eastAsia="sv-SE"/>
              </w:rPr>
              <w:t xml:space="preserve"> applies to DCI formats 0_0 or DCI format 0_1 when the field </w:t>
            </w:r>
            <w:r>
              <w:rPr>
                <w:i/>
                <w:szCs w:val="22"/>
                <w:lang w:eastAsia="sv-SE"/>
              </w:rPr>
              <w:t>pusch-TimeDomainAllocationListDCI-0-1</w:t>
            </w:r>
            <w:r>
              <w:rPr>
                <w:szCs w:val="22"/>
                <w:lang w:eastAsia="sv-SE"/>
              </w:rPr>
              <w:t xml:space="preserve"> is not configured (see TS 38.214 [19], table 6.1.2.1.1-1 and table 6.1.2.1.1-1A). The network does not configure the </w:t>
            </w:r>
            <w:proofErr w:type="spellStart"/>
            <w:r>
              <w:rPr>
                <w:i/>
                <w:iCs/>
                <w:szCs w:val="22"/>
                <w:lang w:eastAsia="sv-SE"/>
              </w:rPr>
              <w:t>pusch-TimeDomainAllocationList</w:t>
            </w:r>
            <w:proofErr w:type="spellEnd"/>
            <w:r>
              <w:rPr>
                <w:szCs w:val="22"/>
                <w:lang w:eastAsia="sv-SE"/>
              </w:rPr>
              <w:t xml:space="preserve"> (without suffix) simultaneously with the </w:t>
            </w:r>
            <w:r>
              <w:rPr>
                <w:i/>
                <w:iCs/>
              </w:rPr>
              <w:t>pusch-TimeDomainAllocationListDCI-0-2-r16</w:t>
            </w:r>
            <w:r>
              <w:t xml:space="preserve"> </w:t>
            </w:r>
            <w:r>
              <w:rPr>
                <w:szCs w:val="22"/>
                <w:lang w:eastAsia="sv-SE"/>
              </w:rPr>
              <w:t>or</w:t>
            </w:r>
            <w:r>
              <w:rPr>
                <w:i/>
                <w:iCs/>
                <w:szCs w:val="22"/>
                <w:lang w:eastAsia="sv-SE"/>
              </w:rPr>
              <w:t xml:space="preserve"> </w:t>
            </w:r>
            <w:r>
              <w:rPr>
                <w:i/>
                <w:iCs/>
              </w:rPr>
              <w:t>pusch-TimeDomainAllocationListDCI-0-1-r16</w:t>
            </w:r>
            <w:r>
              <w:t xml:space="preserve"> or </w:t>
            </w:r>
            <w:r>
              <w:rPr>
                <w:i/>
                <w:iCs/>
              </w:rPr>
              <w:t>pusch-TimeDomainAllocationListForMultiPUSCH-r16</w:t>
            </w:r>
            <w:r>
              <w:rPr>
                <w:szCs w:val="22"/>
                <w:lang w:eastAsia="sv-SE"/>
              </w:rPr>
              <w:t>.</w:t>
            </w:r>
          </w:p>
        </w:tc>
      </w:tr>
      <w:tr w:rsidR="00C138C5" w14:paraId="62A4702C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A4A87" w14:textId="77777777" w:rsidR="00C138C5" w:rsidRDefault="00C138C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>
              <w:rPr>
                <w:b/>
                <w:bCs/>
                <w:i/>
                <w:iCs/>
                <w:lang w:eastAsia="x-none"/>
              </w:rPr>
              <w:t>pusch-TimeDomainAllocationListDCI-0-1</w:t>
            </w:r>
          </w:p>
          <w:p w14:paraId="1899E2F4" w14:textId="77777777" w:rsidR="00C138C5" w:rsidRDefault="00C138C5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Configuration of the time domain resource allocation (TDRA) table for DCI format 0_1 (see TS 38.214 [19], clause 6.1, table 6.1.2.1.1-1A).</w:t>
            </w:r>
          </w:p>
        </w:tc>
      </w:tr>
      <w:tr w:rsidR="00C138C5" w14:paraId="427C030E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03767" w14:textId="77777777" w:rsidR="00C138C5" w:rsidRDefault="00C138C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>
              <w:rPr>
                <w:b/>
                <w:bCs/>
                <w:i/>
                <w:iCs/>
                <w:lang w:eastAsia="x-none"/>
              </w:rPr>
              <w:t>pusch-TimeDomainAllocationListDCI-0-2</w:t>
            </w:r>
          </w:p>
          <w:p w14:paraId="410A4814" w14:textId="77777777" w:rsidR="00C138C5" w:rsidRDefault="00C138C5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Configuration of the time domain resource allocation (TDRA) table for DCI format 0_2 (see TS 38.214 [19], clause 6.1.2, table 6.1.2.1.1-1B).</w:t>
            </w:r>
          </w:p>
        </w:tc>
      </w:tr>
      <w:tr w:rsidR="00C138C5" w14:paraId="06777E67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DF71F" w14:textId="77777777" w:rsidR="00C138C5" w:rsidRDefault="00C138C5">
            <w:pPr>
              <w:pStyle w:val="TAL"/>
              <w:rPr>
                <w:b/>
                <w:bCs/>
                <w:i/>
                <w:iCs/>
                <w:lang w:eastAsia="ja-JP"/>
              </w:rPr>
            </w:pPr>
            <w:proofErr w:type="spellStart"/>
            <w:r>
              <w:rPr>
                <w:b/>
                <w:bCs/>
                <w:i/>
                <w:iCs/>
              </w:rPr>
              <w:t>pusch-TimeDomainAllocationListForMultiPUSCH</w:t>
            </w:r>
            <w:proofErr w:type="spellEnd"/>
          </w:p>
          <w:p w14:paraId="234E1B3B" w14:textId="5B56D5E0" w:rsidR="00C138C5" w:rsidRDefault="00C138C5" w:rsidP="00C138C5">
            <w:pPr>
              <w:pStyle w:val="TAL"/>
            </w:pPr>
            <w:r>
              <w:t xml:space="preserve">Configuration of the time domain resource allocation (TDRA) table for multiple PUSCH (see TS 38.214 [19], clause 6.1.2). </w:t>
            </w:r>
            <w:r w:rsidRPr="00C138C5">
              <w:t xml:space="preserve">The network configures at most </w:t>
            </w:r>
            <w:del w:id="10" w:author="Huawei, HiSilicon" w:date="2023-05-08T18:14:00Z">
              <w:r w:rsidRPr="00C138C5" w:rsidDel="00C138C5">
                <w:delText xml:space="preserve">16 </w:delText>
              </w:r>
            </w:del>
            <w:ins w:id="11" w:author="Huawei, HiSilicon" w:date="2023-05-08T18:14:00Z">
              <w:r>
                <w:t>64</w:t>
              </w:r>
              <w:r w:rsidRPr="00C138C5">
                <w:t xml:space="preserve"> </w:t>
              </w:r>
            </w:ins>
            <w:r w:rsidRPr="00C138C5">
              <w:t xml:space="preserve">rows in this TDRA table in </w:t>
            </w:r>
            <w:r w:rsidRPr="00C138C5">
              <w:rPr>
                <w:i/>
                <w:iCs/>
              </w:rPr>
              <w:t>PUSCH-TimeDomainResourceAllocationList-r16</w:t>
            </w:r>
            <w:r w:rsidRPr="00C138C5">
              <w:t xml:space="preserve"> configured by this field.</w:t>
            </w:r>
            <w:r>
              <w:t xml:space="preserve"> This field is not configured simultaneously with </w:t>
            </w:r>
            <w:proofErr w:type="spellStart"/>
            <w:r>
              <w:rPr>
                <w:i/>
                <w:iCs/>
              </w:rPr>
              <w:t>pusch-AggregationFactor</w:t>
            </w:r>
            <w:proofErr w:type="spellEnd"/>
            <w:r>
              <w:t xml:space="preserve">. </w:t>
            </w:r>
            <w:r>
              <w:rPr>
                <w:szCs w:val="22"/>
                <w:lang w:eastAsia="sv-SE"/>
              </w:rPr>
              <w:t xml:space="preserve">The network does not configure the </w:t>
            </w:r>
            <w:r>
              <w:rPr>
                <w:i/>
                <w:iCs/>
              </w:rPr>
              <w:t xml:space="preserve">pusch-TimeDomainAllocationListForMultiPUSCH-r16 </w:t>
            </w:r>
            <w:r>
              <w:rPr>
                <w:szCs w:val="22"/>
                <w:lang w:eastAsia="sv-SE"/>
              </w:rPr>
              <w:t xml:space="preserve">simultaneously with the </w:t>
            </w:r>
            <w:r>
              <w:rPr>
                <w:i/>
                <w:iCs/>
              </w:rPr>
              <w:t>pusch-TimeDomainAllocationListDCI-0-1-r16</w:t>
            </w:r>
            <w:r>
              <w:t>.</w:t>
            </w:r>
          </w:p>
        </w:tc>
      </w:tr>
      <w:tr w:rsidR="00C138C5" w14:paraId="01F797E7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8F256" w14:textId="77777777" w:rsidR="00C138C5" w:rsidRDefault="00C138C5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rbg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-Size</w:t>
            </w:r>
          </w:p>
          <w:p w14:paraId="70B59A91" w14:textId="77777777" w:rsidR="00C138C5" w:rsidRDefault="00C138C5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Selection between configuration 1 and configuration 2 for RBG size for PUSCH. The UE does not apply this field if </w:t>
            </w:r>
            <w:proofErr w:type="spellStart"/>
            <w:r>
              <w:rPr>
                <w:i/>
                <w:szCs w:val="22"/>
                <w:lang w:eastAsia="sv-SE"/>
              </w:rPr>
              <w:t>resourceAllocation</w:t>
            </w:r>
            <w:proofErr w:type="spellEnd"/>
            <w:r>
              <w:rPr>
                <w:szCs w:val="22"/>
                <w:lang w:eastAsia="sv-SE"/>
              </w:rPr>
              <w:t xml:space="preserve"> is set to </w:t>
            </w:r>
            <w:r>
              <w:rPr>
                <w:i/>
                <w:szCs w:val="22"/>
                <w:lang w:eastAsia="sv-SE"/>
              </w:rPr>
              <w:t>resourceAllocationType1</w:t>
            </w:r>
            <w:r>
              <w:rPr>
                <w:szCs w:val="22"/>
                <w:lang w:eastAsia="sv-SE"/>
              </w:rPr>
              <w:t xml:space="preserve">. Otherwise, the UE applies the value </w:t>
            </w:r>
            <w:r>
              <w:rPr>
                <w:i/>
                <w:szCs w:val="22"/>
                <w:lang w:eastAsia="sv-SE"/>
              </w:rPr>
              <w:t>config1</w:t>
            </w:r>
            <w:r>
              <w:rPr>
                <w:szCs w:val="22"/>
                <w:lang w:eastAsia="sv-SE"/>
              </w:rPr>
              <w:t xml:space="preserve"> when the field is absent (see TS 38.214 [19], clause 6.1.2.2.1).</w:t>
            </w:r>
          </w:p>
        </w:tc>
      </w:tr>
      <w:tr w:rsidR="00C138C5" w14:paraId="3B552C1D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B29B3" w14:textId="77777777" w:rsidR="00C138C5" w:rsidRDefault="00C138C5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resourceAllocation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, resourceAllocationDCI-0-2</w:t>
            </w:r>
          </w:p>
          <w:p w14:paraId="7FCB7505" w14:textId="77777777" w:rsidR="00C138C5" w:rsidRDefault="00C138C5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Configuration of resource allocation type 0 and resource allocation type 1 for non-</w:t>
            </w:r>
            <w:proofErr w:type="spellStart"/>
            <w:r>
              <w:rPr>
                <w:szCs w:val="22"/>
                <w:lang w:eastAsia="sv-SE"/>
              </w:rPr>
              <w:t>fallback</w:t>
            </w:r>
            <w:proofErr w:type="spellEnd"/>
            <w:r>
              <w:rPr>
                <w:szCs w:val="22"/>
                <w:lang w:eastAsia="sv-SE"/>
              </w:rPr>
              <w:t xml:space="preserve"> DCI (see TS 38.214 [19], clause 6.1.2). The field </w:t>
            </w:r>
            <w:proofErr w:type="spellStart"/>
            <w:r>
              <w:rPr>
                <w:i/>
                <w:szCs w:val="22"/>
                <w:lang w:eastAsia="sv-SE"/>
              </w:rPr>
              <w:t>resourceAllocation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 xml:space="preserve">applies to DCI format 0_1 and the field </w:t>
            </w:r>
            <w:r>
              <w:rPr>
                <w:i/>
                <w:szCs w:val="22"/>
                <w:lang w:eastAsia="sv-SE"/>
              </w:rPr>
              <w:t>resourceAllocationDCI-0-2</w:t>
            </w:r>
            <w:r>
              <w:rPr>
                <w:szCs w:val="22"/>
                <w:lang w:eastAsia="sv-SE"/>
              </w:rPr>
              <w:t xml:space="preserve"> applies to DCI format 0_2 (see TS 38.214 [19], clause 6.1.2).</w:t>
            </w:r>
          </w:p>
        </w:tc>
      </w:tr>
      <w:tr w:rsidR="00C138C5" w14:paraId="54970020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A3292" w14:textId="77777777" w:rsidR="00C138C5" w:rsidRDefault="00C138C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>
              <w:rPr>
                <w:b/>
                <w:bCs/>
                <w:i/>
                <w:iCs/>
                <w:lang w:eastAsia="x-none"/>
              </w:rPr>
              <w:t>resourceAllocationType1GranularityDCI-0-2</w:t>
            </w:r>
          </w:p>
          <w:p w14:paraId="49C2E34E" w14:textId="77777777" w:rsidR="00C138C5" w:rsidRDefault="00C138C5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Configures the scheduling granularity applicable for both the starting point and length indication for resource allocation type 1 in DCI format 0_2. If this field is absent, the granularity is 1 PRB (see TS 38.214 [19], clause 6.1.2.2.2).</w:t>
            </w:r>
          </w:p>
        </w:tc>
      </w:tr>
      <w:tr w:rsidR="00C138C5" w14:paraId="5BF606A4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CAED5" w14:textId="77777777" w:rsidR="00C138C5" w:rsidRDefault="00C138C5">
            <w:pPr>
              <w:pStyle w:val="TAL"/>
              <w:rPr>
                <w:b/>
                <w:bCs/>
                <w:i/>
                <w:iCs/>
                <w:lang w:eastAsia="ja-JP"/>
              </w:rPr>
            </w:pPr>
            <w:r>
              <w:rPr>
                <w:b/>
                <w:bCs/>
                <w:i/>
                <w:iCs/>
              </w:rPr>
              <w:t>secondTPCFieldDCI-0-1, secondTPCFieldDCI-0-2</w:t>
            </w:r>
          </w:p>
          <w:p w14:paraId="75FBE7BC" w14:textId="77777777" w:rsidR="00C138C5" w:rsidRDefault="00C138C5">
            <w:pPr>
              <w:pStyle w:val="TAL"/>
              <w:rPr>
                <w:lang w:eastAsia="x-none"/>
              </w:rPr>
            </w:pPr>
            <w:r>
              <w:rPr>
                <w:lang w:eastAsia="x-none"/>
              </w:rPr>
              <w:t>A second TPC field can be configured via RRC for DCI-0-1 and DCI-0-2. Each TPC field is for each closed-loop index value respectively (i.e., 1st /2nd TPC fields correspond to "</w:t>
            </w:r>
            <w:proofErr w:type="spellStart"/>
            <w:r>
              <w:rPr>
                <w:lang w:eastAsia="x-none"/>
              </w:rPr>
              <w:t>closedLoopIndex</w:t>
            </w:r>
            <w:proofErr w:type="spellEnd"/>
            <w:r>
              <w:rPr>
                <w:lang w:eastAsia="x-none"/>
              </w:rPr>
              <w:t>" value = 0 and 1,</w:t>
            </w:r>
          </w:p>
        </w:tc>
      </w:tr>
      <w:tr w:rsidR="00C138C5" w14:paraId="39520742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9986C" w14:textId="77777777" w:rsidR="00C138C5" w:rsidRDefault="00C138C5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sequenceOffsetForRV</w:t>
            </w:r>
            <w:proofErr w:type="spellEnd"/>
          </w:p>
          <w:p w14:paraId="56092EB7" w14:textId="77777777" w:rsidR="00C138C5" w:rsidRDefault="00C138C5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bCs/>
                <w:iCs/>
                <w:szCs w:val="22"/>
                <w:lang w:eastAsia="sv-SE"/>
              </w:rPr>
              <w:t>Configures the RV offset for the starting RV for the first repetition (first actual repetition in PUSCH repetition Type B) towards the second 'SRS resource set' for PUSCH</w:t>
            </w:r>
            <w:r>
              <w:rPr>
                <w:lang w:eastAsia="x-none"/>
              </w:rPr>
              <w:t xml:space="preserve"> configured in either </w:t>
            </w:r>
            <w:proofErr w:type="spellStart"/>
            <w:r>
              <w:rPr>
                <w:rFonts w:cs="Arial"/>
                <w:i/>
                <w:iCs/>
              </w:rPr>
              <w:t>srs-ResourceSetToAddModList</w:t>
            </w:r>
            <w:proofErr w:type="spellEnd"/>
            <w:r>
              <w:rPr>
                <w:rFonts w:cs="Arial"/>
              </w:rPr>
              <w:t xml:space="preserve"> or </w:t>
            </w:r>
            <w:r>
              <w:rPr>
                <w:rFonts w:cs="Arial"/>
                <w:i/>
                <w:iCs/>
              </w:rPr>
              <w:t>srs-ResourceSetToAddModListDCI-0-2</w:t>
            </w:r>
            <w:r>
              <w:rPr>
                <w:rFonts w:cs="Arial"/>
              </w:rPr>
              <w:t xml:space="preserve"> with usage 'codebook'</w:t>
            </w:r>
            <w:r>
              <w:rPr>
                <w:lang w:eastAsia="x-none"/>
              </w:rPr>
              <w:t xml:space="preserve"> or </w:t>
            </w:r>
            <w:r>
              <w:rPr>
                <w:rFonts w:cs="Arial"/>
              </w:rPr>
              <w:t>'</w:t>
            </w:r>
            <w:proofErr w:type="spellStart"/>
            <w:r>
              <w:rPr>
                <w:rFonts w:cs="Arial"/>
              </w:rPr>
              <w:t>noncodebook</w:t>
            </w:r>
            <w:proofErr w:type="spellEnd"/>
            <w:r>
              <w:rPr>
                <w:rFonts w:cs="Arial"/>
              </w:rPr>
              <w:t>'</w:t>
            </w:r>
            <w:r>
              <w:rPr>
                <w:bCs/>
                <w:iCs/>
                <w:szCs w:val="22"/>
                <w:lang w:eastAsia="sv-SE"/>
              </w:rPr>
              <w:t>.</w:t>
            </w:r>
          </w:p>
        </w:tc>
      </w:tr>
      <w:tr w:rsidR="00C138C5" w14:paraId="3302F6CF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D5495" w14:textId="77777777" w:rsidR="00C138C5" w:rsidRDefault="00C138C5">
            <w:pPr>
              <w:pStyle w:val="TAL"/>
              <w:rPr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lastRenderedPageBreak/>
              <w:t>tp-pi2BPSK</w:t>
            </w:r>
          </w:p>
          <w:p w14:paraId="1DD2974C" w14:textId="77777777" w:rsidR="00C138C5" w:rsidRDefault="00C138C5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Enables pi/2-BPSK modulation with transform precoding if the field is present and disables it otherwise. </w:t>
            </w:r>
          </w:p>
        </w:tc>
      </w:tr>
      <w:tr w:rsidR="00C138C5" w14:paraId="0246E2CF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31F85" w14:textId="77777777" w:rsidR="00C138C5" w:rsidRDefault="00C138C5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transformPrecoder</w:t>
            </w:r>
            <w:proofErr w:type="spellEnd"/>
          </w:p>
          <w:p w14:paraId="3F9CED42" w14:textId="77777777" w:rsidR="00C138C5" w:rsidRDefault="00C138C5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The UE specific selection of transformer </w:t>
            </w:r>
            <w:proofErr w:type="spellStart"/>
            <w:r>
              <w:rPr>
                <w:szCs w:val="22"/>
                <w:lang w:eastAsia="sv-SE"/>
              </w:rPr>
              <w:t>precoder</w:t>
            </w:r>
            <w:proofErr w:type="spellEnd"/>
            <w:r>
              <w:rPr>
                <w:szCs w:val="22"/>
                <w:lang w:eastAsia="sv-SE"/>
              </w:rPr>
              <w:t xml:space="preserve"> for PUSCH (see TS 38.214 [19], clause 6.1.3). When the field is absent the UE applies the value of the field </w:t>
            </w:r>
            <w:r>
              <w:rPr>
                <w:i/>
                <w:lang w:eastAsia="sv-SE"/>
              </w:rPr>
              <w:t>msg3-transformPrecoder</w:t>
            </w:r>
            <w:r>
              <w:rPr>
                <w:iCs/>
              </w:rPr>
              <w:t xml:space="preserve"> </w:t>
            </w:r>
            <w:r>
              <w:rPr>
                <w:iCs/>
                <w:lang w:eastAsia="sv-SE"/>
              </w:rPr>
              <w:t xml:space="preserve">from </w:t>
            </w:r>
            <w:proofErr w:type="spellStart"/>
            <w:r>
              <w:rPr>
                <w:i/>
                <w:lang w:eastAsia="sv-SE"/>
              </w:rPr>
              <w:t>rach-ConfigCommon</w:t>
            </w:r>
            <w:proofErr w:type="spellEnd"/>
            <w:r>
              <w:rPr>
                <w:iCs/>
                <w:lang w:eastAsia="sv-SE"/>
              </w:rPr>
              <w:t xml:space="preserve"> included directly within BWP configuration (i.e., not included in </w:t>
            </w:r>
            <w:proofErr w:type="spellStart"/>
            <w:r>
              <w:rPr>
                <w:i/>
                <w:lang w:eastAsia="sv-SE"/>
              </w:rPr>
              <w:t>additionalRACH-ConfigList</w:t>
            </w:r>
            <w:proofErr w:type="spellEnd"/>
            <w:r>
              <w:rPr>
                <w:iCs/>
                <w:lang w:eastAsia="sv-SE"/>
              </w:rPr>
              <w:t>)</w:t>
            </w:r>
            <w:r>
              <w:rPr>
                <w:szCs w:val="22"/>
                <w:lang w:eastAsia="sv-SE"/>
              </w:rPr>
              <w:t>.</w:t>
            </w:r>
          </w:p>
        </w:tc>
      </w:tr>
      <w:tr w:rsidR="00C138C5" w14:paraId="2357ED21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7CCE7" w14:textId="77777777" w:rsidR="00C138C5" w:rsidRDefault="00C138C5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txConfig</w:t>
            </w:r>
            <w:proofErr w:type="spellEnd"/>
          </w:p>
          <w:p w14:paraId="32FCB27B" w14:textId="77777777" w:rsidR="00C138C5" w:rsidRDefault="00C138C5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Whether UE uses codebook based or non-codebook based transmission (see TS 38.214 [19], clause 6.1.1). If the field is absent, the UE transmits PUSCH on one antenna port, see TS 38.214 [19], clause 6.1.1.</w:t>
            </w:r>
          </w:p>
        </w:tc>
      </w:tr>
      <w:tr w:rsidR="00C138C5" w14:paraId="7B5919B1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0D9A9" w14:textId="77777777" w:rsidR="00C138C5" w:rsidRDefault="00C138C5">
            <w:pPr>
              <w:pStyle w:val="TAL"/>
              <w:rPr>
                <w:b/>
                <w:i/>
                <w:lang w:eastAsia="x-none"/>
              </w:rPr>
            </w:pPr>
            <w:r>
              <w:rPr>
                <w:b/>
                <w:i/>
                <w:lang w:eastAsia="x-none"/>
              </w:rPr>
              <w:t>uci-OnPUSCH-ListDCI-0-1, uci-OnPUSCH-ListDCI-0-2</w:t>
            </w:r>
          </w:p>
          <w:p w14:paraId="101B1DF6" w14:textId="77777777" w:rsidR="00C138C5" w:rsidRDefault="00C138C5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Configuration for up to 2 HARQ-ACK codebooks specific to DCI format 0_1/0_2. The field uci-OnPUSCH-ListDCI-0-1 applies to DCI format 0_1 and the field uci-OnPUSCH-ListDCI-0-2 applies to DCI format 0_2 (see TS 38.212 [17], clause 7.3.1 and TS 38.213 [13] clause 9.3).</w:t>
            </w:r>
          </w:p>
        </w:tc>
      </w:tr>
      <w:tr w:rsidR="00C138C5" w14:paraId="418ADC6A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B8567" w14:textId="77777777" w:rsidR="00C138C5" w:rsidRDefault="00C138C5">
            <w:pPr>
              <w:pStyle w:val="TAL"/>
              <w:rPr>
                <w:szCs w:val="22"/>
                <w:lang w:eastAsia="ja-JP"/>
              </w:rPr>
            </w:pPr>
            <w:r>
              <w:rPr>
                <w:b/>
                <w:i/>
                <w:iCs/>
                <w:szCs w:val="22"/>
              </w:rPr>
              <w:t>ul-AccessConfigListDCI-0-1, ul-AccessConfigListDCI-0-2</w:t>
            </w:r>
          </w:p>
          <w:p w14:paraId="1A797BB0" w14:textId="77777777" w:rsidR="00C138C5" w:rsidRDefault="00C138C5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List of the combinations of </w:t>
            </w:r>
            <w:r>
              <w:rPr>
                <w:szCs w:val="22"/>
              </w:rPr>
              <w:t>cyclic prefix</w:t>
            </w:r>
            <w:r>
              <w:rPr>
                <w:szCs w:val="22"/>
                <w:lang w:eastAsia="sv-SE"/>
              </w:rPr>
              <w:t xml:space="preserve"> extension</w:t>
            </w:r>
            <w:r>
              <w:rPr>
                <w:szCs w:val="22"/>
              </w:rPr>
              <w:t>, channel access priority class (CAPC),</w:t>
            </w:r>
            <w:r>
              <w:rPr>
                <w:szCs w:val="22"/>
                <w:lang w:eastAsia="sv-SE"/>
              </w:rPr>
              <w:t xml:space="preserve"> and UL channel access </w:t>
            </w:r>
            <w:r>
              <w:rPr>
                <w:szCs w:val="22"/>
              </w:rPr>
              <w:t xml:space="preserve">type </w:t>
            </w:r>
            <w:r>
              <w:rPr>
                <w:szCs w:val="22"/>
                <w:lang w:eastAsia="sv-SE"/>
              </w:rPr>
              <w:t>(see TS 38.212 [17], clause 7.3.1) applicable for DCI format 0_1 and DCI format 0_2, respectively.</w:t>
            </w:r>
            <w:r>
              <w:rPr>
                <w:bCs/>
                <w:i/>
                <w:iCs/>
                <w:szCs w:val="22"/>
              </w:rPr>
              <w:t xml:space="preserve"> </w:t>
            </w:r>
            <w:r>
              <w:rPr>
                <w:szCs w:val="22"/>
                <w:lang w:eastAsia="sv-SE"/>
              </w:rPr>
              <w:t xml:space="preserve">The </w:t>
            </w:r>
            <w:proofErr w:type="gramStart"/>
            <w:r>
              <w:rPr>
                <w:szCs w:val="22"/>
                <w:lang w:eastAsia="sv-SE"/>
              </w:rPr>
              <w:t>fields</w:t>
            </w:r>
            <w:proofErr w:type="gramEnd"/>
            <w:r>
              <w:rPr>
                <w:szCs w:val="22"/>
                <w:lang w:eastAsia="sv-SE"/>
              </w:rPr>
              <w:t xml:space="preserve"> </w:t>
            </w:r>
            <w:r>
              <w:rPr>
                <w:i/>
                <w:iCs/>
                <w:szCs w:val="22"/>
                <w:lang w:eastAsia="sv-SE"/>
              </w:rPr>
              <w:t>ul-AccessConfigListDCI-0-1-r16</w:t>
            </w:r>
            <w:r>
              <w:rPr>
                <w:szCs w:val="22"/>
                <w:lang w:eastAsia="sv-SE"/>
              </w:rPr>
              <w:t xml:space="preserve"> and </w:t>
            </w:r>
            <w:r>
              <w:rPr>
                <w:i/>
                <w:iCs/>
                <w:szCs w:val="22"/>
                <w:lang w:eastAsia="sv-SE"/>
              </w:rPr>
              <w:t>ul-AccessConfigListDCI-0-2-r17</w:t>
            </w:r>
            <w:r>
              <w:rPr>
                <w:szCs w:val="22"/>
                <w:lang w:eastAsia="sv-SE"/>
              </w:rPr>
              <w:t xml:space="preserve"> are only applicable for FR1 (see TS 38.212 [17], Table 7.3.1.1.2-35). </w:t>
            </w:r>
            <w:r>
              <w:rPr>
                <w:bCs/>
                <w:szCs w:val="22"/>
              </w:rPr>
              <w:t xml:space="preserve">The field </w:t>
            </w:r>
            <w:r>
              <w:rPr>
                <w:bCs/>
                <w:i/>
                <w:iCs/>
                <w:szCs w:val="22"/>
              </w:rPr>
              <w:t xml:space="preserve">ul-AccessConfigListDCI-0-1-r17 </w:t>
            </w:r>
            <w:r>
              <w:rPr>
                <w:szCs w:val="22"/>
              </w:rPr>
              <w:t xml:space="preserve">only contains a list of UL channel access types </w:t>
            </w:r>
            <w:r>
              <w:rPr>
                <w:rFonts w:cs="Arial"/>
                <w:lang w:eastAsia="x-none"/>
              </w:rPr>
              <w:t xml:space="preserve">and is only applicable for FR2-2 </w:t>
            </w:r>
            <w:r>
              <w:rPr>
                <w:szCs w:val="22"/>
              </w:rPr>
              <w:t>(</w:t>
            </w:r>
            <w:r>
              <w:rPr>
                <w:szCs w:val="22"/>
                <w:lang w:eastAsia="sv-SE"/>
              </w:rPr>
              <w:t>see TS 38.212 [17], Table 7.3.1.1.2-35A).</w:t>
            </w:r>
          </w:p>
        </w:tc>
      </w:tr>
      <w:tr w:rsidR="00C138C5" w14:paraId="33948E08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6A14F" w14:textId="77777777" w:rsidR="00C138C5" w:rsidRDefault="00C138C5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ul-FullPowerTransmission</w:t>
            </w:r>
            <w:proofErr w:type="spellEnd"/>
          </w:p>
          <w:p w14:paraId="55D6FC29" w14:textId="77777777" w:rsidR="00C138C5" w:rsidRDefault="00C138C5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Configures the UE with UL full power transmission mode as specified in TS 38.213</w:t>
            </w:r>
            <w:r>
              <w:rPr>
                <w:lang w:eastAsia="sv-SE"/>
              </w:rPr>
              <w:t xml:space="preserve"> [13]</w:t>
            </w:r>
            <w:r>
              <w:rPr>
                <w:szCs w:val="22"/>
                <w:lang w:eastAsia="sv-SE"/>
              </w:rPr>
              <w:t xml:space="preserve">. </w:t>
            </w:r>
            <w:r>
              <w:rPr>
                <w:bCs/>
                <w:iCs/>
                <w:szCs w:val="22"/>
                <w:lang w:eastAsia="sv-SE"/>
              </w:rPr>
              <w:t xml:space="preserve">This field is not configured </w:t>
            </w:r>
            <w:r>
              <w:rPr>
                <w:lang w:eastAsia="sv-SE"/>
              </w:rPr>
              <w:t xml:space="preserve">if </w:t>
            </w:r>
            <w:proofErr w:type="spellStart"/>
            <w:r>
              <w:rPr>
                <w:i/>
                <w:iCs/>
                <w:lang w:eastAsia="zh-CN"/>
              </w:rPr>
              <w:t>ul-powerControl</w:t>
            </w:r>
            <w:proofErr w:type="spellEnd"/>
            <w:r>
              <w:rPr>
                <w:lang w:eastAsia="zh-CN"/>
              </w:rPr>
              <w:t xml:space="preserve"> is configured in the </w:t>
            </w:r>
            <w:r>
              <w:rPr>
                <w:i/>
                <w:iCs/>
                <w:lang w:eastAsia="zh-CN"/>
              </w:rPr>
              <w:t>BWP-</w:t>
            </w:r>
            <w:proofErr w:type="spellStart"/>
            <w:r>
              <w:rPr>
                <w:i/>
                <w:iCs/>
                <w:lang w:eastAsia="zh-CN"/>
              </w:rPr>
              <w:t>UplinkDedicated</w:t>
            </w:r>
            <w:proofErr w:type="spellEnd"/>
            <w:r>
              <w:rPr>
                <w:lang w:eastAsia="zh-CN"/>
              </w:rPr>
              <w:t xml:space="preserve"> in which the </w:t>
            </w:r>
            <w:r>
              <w:rPr>
                <w:i/>
                <w:iCs/>
                <w:lang w:eastAsia="zh-CN"/>
              </w:rPr>
              <w:t>PUCCH-</w:t>
            </w:r>
            <w:proofErr w:type="spellStart"/>
            <w:r>
              <w:rPr>
                <w:i/>
                <w:iCs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 xml:space="preserve"> is included.</w:t>
            </w:r>
          </w:p>
        </w:tc>
      </w:tr>
    </w:tbl>
    <w:p w14:paraId="65199A47" w14:textId="77777777" w:rsidR="00C138C5" w:rsidRDefault="00C138C5" w:rsidP="00C138C5">
      <w:pPr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138C5" w14:paraId="1E889A32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079AD" w14:textId="77777777" w:rsidR="00C138C5" w:rsidRDefault="00C138C5">
            <w:pPr>
              <w:pStyle w:val="TAH"/>
              <w:rPr>
                <w:szCs w:val="22"/>
                <w:lang w:eastAsia="sv-SE"/>
              </w:rPr>
            </w:pPr>
            <w:r>
              <w:rPr>
                <w:i/>
                <w:szCs w:val="22"/>
                <w:lang w:eastAsia="sv-SE"/>
              </w:rPr>
              <w:t>UCI-</w:t>
            </w:r>
            <w:proofErr w:type="spellStart"/>
            <w:r>
              <w:rPr>
                <w:i/>
                <w:szCs w:val="22"/>
                <w:lang w:eastAsia="sv-SE"/>
              </w:rPr>
              <w:t>OnPUSCH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>field descriptions</w:t>
            </w:r>
          </w:p>
        </w:tc>
      </w:tr>
      <w:tr w:rsidR="00C138C5" w14:paraId="714A5B8C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03A6A" w14:textId="77777777" w:rsidR="00C138C5" w:rsidRDefault="00C138C5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betaOffsets</w:t>
            </w:r>
            <w:proofErr w:type="spellEnd"/>
          </w:p>
          <w:p w14:paraId="2D1DF4F0" w14:textId="77777777" w:rsidR="00C138C5" w:rsidRDefault="00C138C5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Selection between and configuration of dynamic and semi-static beta-offset for DCI formats other than DCI format 0_2. If the field is not configured, the UE applies the value '</w:t>
            </w:r>
            <w:proofErr w:type="spellStart"/>
            <w:r>
              <w:rPr>
                <w:szCs w:val="22"/>
                <w:lang w:eastAsia="sv-SE"/>
              </w:rPr>
              <w:t>semiStatic</w:t>
            </w:r>
            <w:proofErr w:type="spellEnd"/>
            <w:r>
              <w:rPr>
                <w:szCs w:val="22"/>
                <w:lang w:eastAsia="sv-SE"/>
              </w:rPr>
              <w:t>' (see TS 38.213 [13], clause 9.3).</w:t>
            </w:r>
          </w:p>
        </w:tc>
      </w:tr>
      <w:tr w:rsidR="00C138C5" w14:paraId="1F7F378A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70B2F" w14:textId="77777777" w:rsidR="00C138C5" w:rsidRDefault="00C138C5">
            <w:pPr>
              <w:pStyle w:val="TAL"/>
              <w:rPr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scaling</w:t>
            </w:r>
          </w:p>
          <w:p w14:paraId="3F64F7B2" w14:textId="77777777" w:rsidR="00C138C5" w:rsidRDefault="00C138C5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Indicates a scaling factor to limit the number of resource elements assigned to UCI on PUSCH for DCI formats other than DCI format 0_2. Value </w:t>
            </w:r>
            <w:r>
              <w:rPr>
                <w:i/>
                <w:szCs w:val="22"/>
                <w:lang w:eastAsia="sv-SE"/>
              </w:rPr>
              <w:t>f0p5</w:t>
            </w:r>
            <w:r>
              <w:rPr>
                <w:szCs w:val="22"/>
                <w:lang w:eastAsia="sv-SE"/>
              </w:rPr>
              <w:t xml:space="preserve"> corresponds to 0.5, value </w:t>
            </w:r>
            <w:r>
              <w:rPr>
                <w:i/>
                <w:szCs w:val="22"/>
                <w:lang w:eastAsia="sv-SE"/>
              </w:rPr>
              <w:t>f0p65</w:t>
            </w:r>
            <w:r>
              <w:rPr>
                <w:szCs w:val="22"/>
                <w:lang w:eastAsia="sv-SE"/>
              </w:rPr>
              <w:t xml:space="preserve"> corresponds to 0.65, and so on. The value configured herein is applicable for PUSCH with configured grant (see TS 38.212 [17], clause 6.3).</w:t>
            </w:r>
          </w:p>
        </w:tc>
      </w:tr>
    </w:tbl>
    <w:p w14:paraId="6E8274BC" w14:textId="77777777" w:rsidR="00C138C5" w:rsidRDefault="00C138C5" w:rsidP="00C138C5">
      <w:pPr>
        <w:rPr>
          <w:rFonts w:eastAsia="MS Mincho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138C5" w14:paraId="3183A027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534B4" w14:textId="77777777" w:rsidR="00C138C5" w:rsidRDefault="00C138C5">
            <w:pPr>
              <w:pStyle w:val="TAH"/>
              <w:rPr>
                <w:rFonts w:eastAsia="Times New Roman"/>
                <w:b w:val="0"/>
                <w:i/>
                <w:iCs/>
                <w:lang w:eastAsia="x-none"/>
              </w:rPr>
            </w:pPr>
            <w:r>
              <w:rPr>
                <w:i/>
                <w:iCs/>
                <w:lang w:eastAsia="x-none"/>
              </w:rPr>
              <w:t xml:space="preserve">UCI-OnPUSCH-DCI-0-2 </w:t>
            </w:r>
            <w:r>
              <w:rPr>
                <w:lang w:eastAsia="x-none"/>
              </w:rPr>
              <w:t>field descriptions</w:t>
            </w:r>
          </w:p>
        </w:tc>
      </w:tr>
      <w:tr w:rsidR="00C138C5" w14:paraId="06B6694E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3CBF1" w14:textId="77777777" w:rsidR="00C138C5" w:rsidRDefault="00C138C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>
              <w:rPr>
                <w:b/>
                <w:bCs/>
                <w:i/>
                <w:iCs/>
                <w:lang w:eastAsia="x-none"/>
              </w:rPr>
              <w:t>betaOffsetsDCI-0-2</w:t>
            </w:r>
          </w:p>
          <w:p w14:paraId="23D392E0" w14:textId="77777777" w:rsidR="00C138C5" w:rsidRDefault="00C138C5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Configuration of beta-offset for DCI format 0_2. If semiStaticDCI-0-2 is chosen, the UE shall apply the value of 0 bit for the field of beta offset indicator in DCI format 0_2. If dynamicDCI-0-2 is chosen, the UE shall apply the value of 1 bit or 2 bits for the field of beta offset indicator in DCI format 0_2 (see TS 38.212 [17], clause 7.3.1 and TS 38.213 [13] clause 9.3).</w:t>
            </w:r>
          </w:p>
        </w:tc>
      </w:tr>
      <w:tr w:rsidR="00C138C5" w14:paraId="273FAD70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28538" w14:textId="77777777" w:rsidR="00C138C5" w:rsidRDefault="00C138C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>
              <w:rPr>
                <w:b/>
                <w:bCs/>
                <w:i/>
                <w:iCs/>
                <w:lang w:eastAsia="x-none"/>
              </w:rPr>
              <w:t>dynamicDCI-0-2</w:t>
            </w:r>
          </w:p>
          <w:p w14:paraId="58ED6B71" w14:textId="77777777" w:rsidR="00C138C5" w:rsidRDefault="00C138C5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Indicates the UE applies the value 'dynamic' for DCI format 0_2 (see TS 38.212 [17], clause 7.3.1 and TS 38.213 [13], clause 9.3).</w:t>
            </w:r>
          </w:p>
        </w:tc>
      </w:tr>
      <w:tr w:rsidR="00C138C5" w14:paraId="5A90D20F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D5DEE" w14:textId="77777777" w:rsidR="00C138C5" w:rsidRDefault="00C138C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>
              <w:rPr>
                <w:b/>
                <w:bCs/>
                <w:i/>
                <w:iCs/>
                <w:lang w:eastAsia="x-none"/>
              </w:rPr>
              <w:t>semiStaticDCI-0-2</w:t>
            </w:r>
          </w:p>
          <w:p w14:paraId="3D394ECD" w14:textId="77777777" w:rsidR="00C138C5" w:rsidRDefault="00C138C5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Indicates the UE applies the value '</w:t>
            </w:r>
            <w:proofErr w:type="spellStart"/>
            <w:r>
              <w:rPr>
                <w:lang w:eastAsia="sv-SE"/>
              </w:rPr>
              <w:t>semiStatic</w:t>
            </w:r>
            <w:proofErr w:type="spellEnd"/>
            <w:r>
              <w:rPr>
                <w:lang w:eastAsia="sv-SE"/>
              </w:rPr>
              <w:t>' for DCI format 0_2. (</w:t>
            </w:r>
            <w:proofErr w:type="gramStart"/>
            <w:r>
              <w:rPr>
                <w:lang w:eastAsia="sv-SE"/>
              </w:rPr>
              <w:t>see</w:t>
            </w:r>
            <w:proofErr w:type="gramEnd"/>
            <w:r>
              <w:rPr>
                <w:lang w:eastAsia="sv-SE"/>
              </w:rPr>
              <w:t xml:space="preserve"> TS 38.212 [17], clause 7.3.1 and see TS 38.213 [13], clause 9.3).</w:t>
            </w:r>
          </w:p>
        </w:tc>
      </w:tr>
      <w:tr w:rsidR="00C138C5" w14:paraId="36E738F1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75D26" w14:textId="77777777" w:rsidR="00C138C5" w:rsidRDefault="00C138C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>
              <w:rPr>
                <w:b/>
                <w:bCs/>
                <w:i/>
                <w:iCs/>
                <w:lang w:eastAsia="x-none"/>
              </w:rPr>
              <w:t>scalingDCI-0-2</w:t>
            </w:r>
          </w:p>
          <w:p w14:paraId="611D2A28" w14:textId="77777777" w:rsidR="00C138C5" w:rsidRDefault="00C138C5">
            <w:pPr>
              <w:pStyle w:val="TAL"/>
              <w:rPr>
                <w:rFonts w:eastAsia="MS Mincho"/>
                <w:lang w:eastAsia="sv-SE"/>
              </w:rPr>
            </w:pPr>
            <w:r>
              <w:rPr>
                <w:lang w:eastAsia="sv-SE"/>
              </w:rPr>
              <w:t xml:space="preserve">Indicates a scaling factor to limit the number of resource elements assigned to UCI on PUSCH for DCI format 0_2. Value f0p5 corresponds to 0.5, value </w:t>
            </w:r>
            <w:r>
              <w:rPr>
                <w:i/>
                <w:iCs/>
                <w:lang w:eastAsia="x-none"/>
              </w:rPr>
              <w:t>f0p65</w:t>
            </w:r>
            <w:r>
              <w:rPr>
                <w:lang w:eastAsia="sv-SE"/>
              </w:rPr>
              <w:t xml:space="preserve"> corresponds to 0.65, and so on (see TS 38.212 [17], clause 6.3).</w:t>
            </w:r>
          </w:p>
        </w:tc>
      </w:tr>
    </w:tbl>
    <w:p w14:paraId="5F8056E2" w14:textId="77777777" w:rsidR="00C138C5" w:rsidRDefault="00C138C5" w:rsidP="00C138C5">
      <w:pPr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C138C5" w14:paraId="5AF03CD4" w14:textId="77777777" w:rsidTr="00C138C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1F411" w14:textId="77777777" w:rsidR="00C138C5" w:rsidRDefault="00C138C5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lastRenderedPageBreak/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D1375" w14:textId="77777777" w:rsidR="00C138C5" w:rsidRDefault="00C138C5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Explanation</w:t>
            </w:r>
          </w:p>
        </w:tc>
      </w:tr>
      <w:tr w:rsidR="00C138C5" w14:paraId="42EB1875" w14:textId="77777777" w:rsidTr="00C138C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A7C3D" w14:textId="77777777" w:rsidR="00C138C5" w:rsidRDefault="00C138C5">
            <w:pPr>
              <w:pStyle w:val="TAL"/>
              <w:rPr>
                <w:i/>
                <w:lang w:eastAsia="sv-SE"/>
              </w:rPr>
            </w:pPr>
            <w:proofErr w:type="spellStart"/>
            <w:r>
              <w:rPr>
                <w:i/>
                <w:lang w:eastAsia="sv-SE"/>
              </w:rPr>
              <w:t>codebookBased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D073B" w14:textId="77777777" w:rsidR="00C138C5" w:rsidRDefault="00C138C5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The field is mandatory present if </w:t>
            </w:r>
            <w:proofErr w:type="spellStart"/>
            <w:r>
              <w:rPr>
                <w:i/>
                <w:lang w:eastAsia="sv-SE"/>
              </w:rPr>
              <w:t>txConfig</w:t>
            </w:r>
            <w:proofErr w:type="spellEnd"/>
            <w:r>
              <w:rPr>
                <w:lang w:eastAsia="sv-SE"/>
              </w:rPr>
              <w:t xml:space="preserve"> is set to codebook and absent otherwise.</w:t>
            </w:r>
          </w:p>
        </w:tc>
      </w:tr>
      <w:tr w:rsidR="00C138C5" w14:paraId="3910580C" w14:textId="77777777" w:rsidTr="00C138C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618EB" w14:textId="77777777" w:rsidR="00C138C5" w:rsidRDefault="00C138C5">
            <w:pPr>
              <w:pStyle w:val="TAL"/>
              <w:rPr>
                <w:i/>
                <w:lang w:eastAsia="sv-SE"/>
              </w:rPr>
            </w:pPr>
            <w:proofErr w:type="spellStart"/>
            <w:r>
              <w:rPr>
                <w:i/>
                <w:lang w:eastAsia="zh-CN"/>
              </w:rPr>
              <w:t>RepTypeB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6D618" w14:textId="77777777" w:rsidR="00C138C5" w:rsidRDefault="00C138C5">
            <w:pPr>
              <w:pStyle w:val="TAL"/>
              <w:rPr>
                <w:lang w:eastAsia="sv-SE"/>
              </w:rPr>
            </w:pPr>
            <w:r>
              <w:rPr>
                <w:lang w:eastAsia="zh-CN"/>
              </w:rPr>
              <w:t xml:space="preserve">The field is optionally present, Need S, if </w:t>
            </w:r>
            <w:r>
              <w:rPr>
                <w:i/>
                <w:lang w:eastAsia="zh-CN"/>
              </w:rPr>
              <w:t>pusch-RepTypeIndicatorDCI-0-1</w:t>
            </w:r>
            <w:r>
              <w:rPr>
                <w:lang w:eastAsia="zh-CN"/>
              </w:rPr>
              <w:t xml:space="preserve"> is set to </w:t>
            </w:r>
            <w:proofErr w:type="spellStart"/>
            <w:r>
              <w:rPr>
                <w:lang w:eastAsia="zh-CN"/>
              </w:rPr>
              <w:t>pusch-RepTypeB</w:t>
            </w:r>
            <w:proofErr w:type="spellEnd"/>
            <w:r>
              <w:rPr>
                <w:lang w:eastAsia="zh-CN"/>
              </w:rPr>
              <w:t>. It is absent otherwise.</w:t>
            </w:r>
          </w:p>
        </w:tc>
      </w:tr>
      <w:tr w:rsidR="00C138C5" w14:paraId="79F0D507" w14:textId="77777777" w:rsidTr="00C138C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E8B9E" w14:textId="77777777" w:rsidR="00C138C5" w:rsidRDefault="00C138C5">
            <w:pPr>
              <w:pStyle w:val="TAL"/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RepTypeB2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EFC46" w14:textId="77777777" w:rsidR="00C138C5" w:rsidRDefault="00C138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field is optionally present, Need S, if </w:t>
            </w:r>
            <w:r>
              <w:rPr>
                <w:i/>
                <w:iCs/>
                <w:lang w:eastAsia="zh-CN"/>
              </w:rPr>
              <w:t>pusch-RepTypeIndicatorDCI-0-1</w:t>
            </w:r>
            <w:r>
              <w:rPr>
                <w:lang w:eastAsia="zh-CN"/>
              </w:rPr>
              <w:t xml:space="preserve"> or </w:t>
            </w:r>
            <w:r>
              <w:rPr>
                <w:i/>
                <w:iCs/>
                <w:lang w:eastAsia="zh-CN"/>
              </w:rPr>
              <w:t>pusch-RepTypeIndicatorDCI-0-2</w:t>
            </w:r>
            <w:r>
              <w:rPr>
                <w:lang w:eastAsia="zh-CN"/>
              </w:rPr>
              <w:t xml:space="preserve"> is set to </w:t>
            </w:r>
            <w:proofErr w:type="spellStart"/>
            <w:r>
              <w:rPr>
                <w:lang w:eastAsia="zh-CN"/>
              </w:rPr>
              <w:t>pusch-RepTypeB</w:t>
            </w:r>
            <w:proofErr w:type="spellEnd"/>
            <w:r>
              <w:rPr>
                <w:lang w:eastAsia="zh-CN"/>
              </w:rPr>
              <w:t>. It is absent otherwise.</w:t>
            </w:r>
          </w:p>
        </w:tc>
      </w:tr>
      <w:tr w:rsidR="00C138C5" w14:paraId="04AB0D6D" w14:textId="77777777" w:rsidTr="00C138C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7850" w14:textId="77777777" w:rsidR="00C138C5" w:rsidRDefault="00C138C5">
            <w:pPr>
              <w:pStyle w:val="TAL"/>
              <w:rPr>
                <w:i/>
                <w:iCs/>
                <w:lang w:eastAsia="zh-CN"/>
              </w:rPr>
            </w:pPr>
            <w:proofErr w:type="spellStart"/>
            <w:r>
              <w:rPr>
                <w:i/>
                <w:iCs/>
                <w:lang w:eastAsia="zh-CN"/>
              </w:rPr>
              <w:t>SRSsets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957D2" w14:textId="77777777" w:rsidR="00C138C5" w:rsidRDefault="00C138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field is mandatory present when UE is configured with two SRS sets in either </w:t>
            </w:r>
            <w:proofErr w:type="spellStart"/>
            <w:r>
              <w:rPr>
                <w:i/>
                <w:iCs/>
                <w:lang w:eastAsia="zh-CN"/>
              </w:rPr>
              <w:t>srs-ResourceSetToAddModList</w:t>
            </w:r>
            <w:proofErr w:type="spellEnd"/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or </w:t>
            </w:r>
            <w:r>
              <w:rPr>
                <w:i/>
                <w:iCs/>
                <w:lang w:eastAsia="zh-CN"/>
              </w:rPr>
              <w:t>srs-ResourceSetToAddModListDCI-0-2</w:t>
            </w:r>
            <w:r>
              <w:rPr>
                <w:lang w:eastAsia="zh-CN"/>
              </w:rPr>
              <w:t xml:space="preserve"> with usage codebook or non-codebook.</w:t>
            </w:r>
          </w:p>
        </w:tc>
      </w:tr>
    </w:tbl>
    <w:p w14:paraId="475014A6" w14:textId="77777777" w:rsidR="00C138C5" w:rsidRPr="00C138C5" w:rsidRDefault="00C138C5" w:rsidP="00C138C5">
      <w:pPr>
        <w:rPr>
          <w:rFonts w:eastAsia="MS Mincho"/>
        </w:rPr>
      </w:pPr>
    </w:p>
    <w:bookmarkEnd w:id="6"/>
    <w:bookmarkEnd w:id="7"/>
    <w:p w14:paraId="557F00BC" w14:textId="3374F1ED" w:rsidR="00A305DF" w:rsidRPr="002B34B1" w:rsidRDefault="00A305DF" w:rsidP="00A305D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END</w:t>
      </w:r>
      <w:r w:rsidRPr="002B34B1">
        <w:rPr>
          <w:rFonts w:eastAsia="Calibri"/>
          <w:bCs/>
          <w:i/>
          <w:sz w:val="22"/>
          <w:szCs w:val="22"/>
          <w:lang w:val="en-US" w:eastAsia="ko-KR"/>
        </w:rPr>
        <w:t xml:space="preserve"> OF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sectPr w:rsidR="00A305DF" w:rsidRPr="002B34B1" w:rsidSect="00A305DF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FC7138" w14:textId="77777777" w:rsidR="0016278D" w:rsidRDefault="0016278D">
      <w:r>
        <w:separator/>
      </w:r>
    </w:p>
  </w:endnote>
  <w:endnote w:type="continuationSeparator" w:id="0">
    <w:p w14:paraId="2C850B15" w14:textId="77777777" w:rsidR="0016278D" w:rsidRDefault="00162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CE0442" w14:textId="77777777" w:rsidR="0016278D" w:rsidRDefault="0016278D">
      <w:r>
        <w:separator/>
      </w:r>
    </w:p>
  </w:footnote>
  <w:footnote w:type="continuationSeparator" w:id="0">
    <w:p w14:paraId="5E3E7524" w14:textId="77777777" w:rsidR="0016278D" w:rsidRDefault="001627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C666F" w:rsidRDefault="005C66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C666F" w:rsidRDefault="005C666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C666F" w:rsidRDefault="005C666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C666F" w:rsidRDefault="005C666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625CC0"/>
    <w:multiLevelType w:val="hybridMultilevel"/>
    <w:tmpl w:val="9F3E8C9C"/>
    <w:lvl w:ilvl="0" w:tplc="86862E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4E95A00"/>
    <w:multiLevelType w:val="hybridMultilevel"/>
    <w:tmpl w:val="C7B86644"/>
    <w:lvl w:ilvl="0" w:tplc="4CEC74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5F96F9B"/>
    <w:multiLevelType w:val="hybridMultilevel"/>
    <w:tmpl w:val="0B843502"/>
    <w:lvl w:ilvl="0" w:tplc="617E880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 w15:restartNumberingAfterBreak="0">
    <w:nsid w:val="49BD106B"/>
    <w:multiLevelType w:val="hybridMultilevel"/>
    <w:tmpl w:val="1C6016AC"/>
    <w:lvl w:ilvl="0" w:tplc="33C68B4A">
      <w:start w:val="1"/>
      <w:numFmt w:val="decimal"/>
      <w:lvlText w:val="%1."/>
      <w:lvlJc w:val="left"/>
      <w:pPr>
        <w:ind w:left="462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4C983328"/>
    <w:multiLevelType w:val="hybridMultilevel"/>
    <w:tmpl w:val="349C96A6"/>
    <w:lvl w:ilvl="0" w:tplc="577A4DAC">
      <w:start w:val="1"/>
      <w:numFmt w:val="decimal"/>
      <w:lvlText w:val="%1."/>
      <w:lvlJc w:val="left"/>
      <w:pPr>
        <w:ind w:left="460" w:hanging="360"/>
      </w:pPr>
      <w:rPr>
        <w:rFonts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5F"/>
    <w:rsid w:val="00001F64"/>
    <w:rsid w:val="00003AF4"/>
    <w:rsid w:val="00006316"/>
    <w:rsid w:val="00007636"/>
    <w:rsid w:val="00010B1A"/>
    <w:rsid w:val="00012F6C"/>
    <w:rsid w:val="00022E4A"/>
    <w:rsid w:val="00023DED"/>
    <w:rsid w:val="00025ACD"/>
    <w:rsid w:val="000306B3"/>
    <w:rsid w:val="000319C4"/>
    <w:rsid w:val="00033742"/>
    <w:rsid w:val="0004329F"/>
    <w:rsid w:val="000527B2"/>
    <w:rsid w:val="00073E40"/>
    <w:rsid w:val="0007507F"/>
    <w:rsid w:val="0007561A"/>
    <w:rsid w:val="00080507"/>
    <w:rsid w:val="00085F5C"/>
    <w:rsid w:val="00094432"/>
    <w:rsid w:val="00097021"/>
    <w:rsid w:val="000A542F"/>
    <w:rsid w:val="000A6394"/>
    <w:rsid w:val="000B38DA"/>
    <w:rsid w:val="000B7934"/>
    <w:rsid w:val="000B7FED"/>
    <w:rsid w:val="000C038A"/>
    <w:rsid w:val="000C6598"/>
    <w:rsid w:val="000D44B3"/>
    <w:rsid w:val="000E30A9"/>
    <w:rsid w:val="000E50F2"/>
    <w:rsid w:val="000E648A"/>
    <w:rsid w:val="000F012E"/>
    <w:rsid w:val="000F4AD6"/>
    <w:rsid w:val="00102988"/>
    <w:rsid w:val="00107A1C"/>
    <w:rsid w:val="00122C8F"/>
    <w:rsid w:val="00125C4D"/>
    <w:rsid w:val="00130F3B"/>
    <w:rsid w:val="001310C6"/>
    <w:rsid w:val="001323E4"/>
    <w:rsid w:val="0014123A"/>
    <w:rsid w:val="00145D43"/>
    <w:rsid w:val="001568BA"/>
    <w:rsid w:val="0016278D"/>
    <w:rsid w:val="00174B2F"/>
    <w:rsid w:val="00184238"/>
    <w:rsid w:val="00192C46"/>
    <w:rsid w:val="00194AB2"/>
    <w:rsid w:val="001A08B3"/>
    <w:rsid w:val="001A0D1C"/>
    <w:rsid w:val="001A0ED2"/>
    <w:rsid w:val="001A60FC"/>
    <w:rsid w:val="001A7B60"/>
    <w:rsid w:val="001B06D8"/>
    <w:rsid w:val="001B0BF1"/>
    <w:rsid w:val="001B365C"/>
    <w:rsid w:val="001B52F0"/>
    <w:rsid w:val="001B7A65"/>
    <w:rsid w:val="001B7C49"/>
    <w:rsid w:val="001C0965"/>
    <w:rsid w:val="001C0A8F"/>
    <w:rsid w:val="001C204C"/>
    <w:rsid w:val="001C559E"/>
    <w:rsid w:val="001C5E1B"/>
    <w:rsid w:val="001E1CCB"/>
    <w:rsid w:val="001E1FA7"/>
    <w:rsid w:val="001E2527"/>
    <w:rsid w:val="001E41F3"/>
    <w:rsid w:val="001F3E11"/>
    <w:rsid w:val="001F551C"/>
    <w:rsid w:val="001F5895"/>
    <w:rsid w:val="00204367"/>
    <w:rsid w:val="00207862"/>
    <w:rsid w:val="002117A5"/>
    <w:rsid w:val="002229F2"/>
    <w:rsid w:val="00223E99"/>
    <w:rsid w:val="00226B5A"/>
    <w:rsid w:val="002331A5"/>
    <w:rsid w:val="00236E31"/>
    <w:rsid w:val="0026004D"/>
    <w:rsid w:val="002614E2"/>
    <w:rsid w:val="002640DD"/>
    <w:rsid w:val="002661F6"/>
    <w:rsid w:val="0026640D"/>
    <w:rsid w:val="00267A86"/>
    <w:rsid w:val="00271A12"/>
    <w:rsid w:val="00275D12"/>
    <w:rsid w:val="00284FEB"/>
    <w:rsid w:val="002860C4"/>
    <w:rsid w:val="00287BE1"/>
    <w:rsid w:val="00295B16"/>
    <w:rsid w:val="002B5741"/>
    <w:rsid w:val="002C6F3E"/>
    <w:rsid w:val="002D0D7C"/>
    <w:rsid w:val="002D2780"/>
    <w:rsid w:val="002D311B"/>
    <w:rsid w:val="002D479D"/>
    <w:rsid w:val="002E01FF"/>
    <w:rsid w:val="002E472E"/>
    <w:rsid w:val="00301A89"/>
    <w:rsid w:val="00302A85"/>
    <w:rsid w:val="00305409"/>
    <w:rsid w:val="003108A4"/>
    <w:rsid w:val="003121EB"/>
    <w:rsid w:val="003170EA"/>
    <w:rsid w:val="00320701"/>
    <w:rsid w:val="003329D5"/>
    <w:rsid w:val="003339B6"/>
    <w:rsid w:val="003408B8"/>
    <w:rsid w:val="00342828"/>
    <w:rsid w:val="00343591"/>
    <w:rsid w:val="0034611D"/>
    <w:rsid w:val="003609EF"/>
    <w:rsid w:val="0036231A"/>
    <w:rsid w:val="00362757"/>
    <w:rsid w:val="00363B04"/>
    <w:rsid w:val="0036418B"/>
    <w:rsid w:val="00364AC2"/>
    <w:rsid w:val="00371D66"/>
    <w:rsid w:val="003725B4"/>
    <w:rsid w:val="00372CE6"/>
    <w:rsid w:val="00373C42"/>
    <w:rsid w:val="00374DD4"/>
    <w:rsid w:val="00392F3B"/>
    <w:rsid w:val="00394149"/>
    <w:rsid w:val="003A2C0B"/>
    <w:rsid w:val="003A611C"/>
    <w:rsid w:val="003B6153"/>
    <w:rsid w:val="003E02D2"/>
    <w:rsid w:val="003E1A36"/>
    <w:rsid w:val="003E6483"/>
    <w:rsid w:val="003F14ED"/>
    <w:rsid w:val="00401CAB"/>
    <w:rsid w:val="00401E90"/>
    <w:rsid w:val="00410371"/>
    <w:rsid w:val="00416BA7"/>
    <w:rsid w:val="00416E2E"/>
    <w:rsid w:val="00420CD6"/>
    <w:rsid w:val="00421DCA"/>
    <w:rsid w:val="00422B2D"/>
    <w:rsid w:val="0042320D"/>
    <w:rsid w:val="004242F1"/>
    <w:rsid w:val="00424BD5"/>
    <w:rsid w:val="00427AE3"/>
    <w:rsid w:val="00430627"/>
    <w:rsid w:val="00430CF1"/>
    <w:rsid w:val="004334DD"/>
    <w:rsid w:val="004359E5"/>
    <w:rsid w:val="00441862"/>
    <w:rsid w:val="00455D7C"/>
    <w:rsid w:val="00466EE7"/>
    <w:rsid w:val="00471B2A"/>
    <w:rsid w:val="00475544"/>
    <w:rsid w:val="00477596"/>
    <w:rsid w:val="00483851"/>
    <w:rsid w:val="00483DCD"/>
    <w:rsid w:val="00493979"/>
    <w:rsid w:val="00497FEE"/>
    <w:rsid w:val="004A2AE0"/>
    <w:rsid w:val="004B16BD"/>
    <w:rsid w:val="004B6AFB"/>
    <w:rsid w:val="004B7549"/>
    <w:rsid w:val="004B75B7"/>
    <w:rsid w:val="004C5B36"/>
    <w:rsid w:val="004D5F02"/>
    <w:rsid w:val="004D7E4D"/>
    <w:rsid w:val="004F14E5"/>
    <w:rsid w:val="004F3EA8"/>
    <w:rsid w:val="005045E3"/>
    <w:rsid w:val="00506FF3"/>
    <w:rsid w:val="005138EB"/>
    <w:rsid w:val="005141D9"/>
    <w:rsid w:val="0051580D"/>
    <w:rsid w:val="00516AF5"/>
    <w:rsid w:val="00520B50"/>
    <w:rsid w:val="005254C9"/>
    <w:rsid w:val="00530C49"/>
    <w:rsid w:val="00532C8B"/>
    <w:rsid w:val="005370C2"/>
    <w:rsid w:val="005419C0"/>
    <w:rsid w:val="00546274"/>
    <w:rsid w:val="005470BC"/>
    <w:rsid w:val="00547111"/>
    <w:rsid w:val="0055064C"/>
    <w:rsid w:val="00555E46"/>
    <w:rsid w:val="0055607D"/>
    <w:rsid w:val="00562B58"/>
    <w:rsid w:val="00576622"/>
    <w:rsid w:val="00582359"/>
    <w:rsid w:val="00592D74"/>
    <w:rsid w:val="005A2BE1"/>
    <w:rsid w:val="005A3BB3"/>
    <w:rsid w:val="005A7B4B"/>
    <w:rsid w:val="005A7CDD"/>
    <w:rsid w:val="005B222F"/>
    <w:rsid w:val="005B4B49"/>
    <w:rsid w:val="005C0A95"/>
    <w:rsid w:val="005C1144"/>
    <w:rsid w:val="005C2826"/>
    <w:rsid w:val="005C649C"/>
    <w:rsid w:val="005C666F"/>
    <w:rsid w:val="005D097B"/>
    <w:rsid w:val="005E0392"/>
    <w:rsid w:val="005E256F"/>
    <w:rsid w:val="005E2C44"/>
    <w:rsid w:val="005E7592"/>
    <w:rsid w:val="005F7B64"/>
    <w:rsid w:val="006032D4"/>
    <w:rsid w:val="006043BD"/>
    <w:rsid w:val="00606D07"/>
    <w:rsid w:val="00607640"/>
    <w:rsid w:val="00613050"/>
    <w:rsid w:val="00621188"/>
    <w:rsid w:val="00621BD9"/>
    <w:rsid w:val="006257ED"/>
    <w:rsid w:val="006278FF"/>
    <w:rsid w:val="0063166C"/>
    <w:rsid w:val="00632A17"/>
    <w:rsid w:val="00632A5A"/>
    <w:rsid w:val="00635361"/>
    <w:rsid w:val="0063691F"/>
    <w:rsid w:val="006426C0"/>
    <w:rsid w:val="00642B29"/>
    <w:rsid w:val="00653DE4"/>
    <w:rsid w:val="00660CA9"/>
    <w:rsid w:val="0066486E"/>
    <w:rsid w:val="00665C47"/>
    <w:rsid w:val="0066775F"/>
    <w:rsid w:val="006747CF"/>
    <w:rsid w:val="00676EF4"/>
    <w:rsid w:val="00694B25"/>
    <w:rsid w:val="00695808"/>
    <w:rsid w:val="006A2BE2"/>
    <w:rsid w:val="006B0DA7"/>
    <w:rsid w:val="006B46FB"/>
    <w:rsid w:val="006B4B3C"/>
    <w:rsid w:val="006C184F"/>
    <w:rsid w:val="006C2E86"/>
    <w:rsid w:val="006C4443"/>
    <w:rsid w:val="006C629F"/>
    <w:rsid w:val="006C7383"/>
    <w:rsid w:val="006D4449"/>
    <w:rsid w:val="006E21FB"/>
    <w:rsid w:val="006E361F"/>
    <w:rsid w:val="006F1ADA"/>
    <w:rsid w:val="006F2F6C"/>
    <w:rsid w:val="007051BC"/>
    <w:rsid w:val="007060ED"/>
    <w:rsid w:val="00717D12"/>
    <w:rsid w:val="00722DA3"/>
    <w:rsid w:val="00732A0D"/>
    <w:rsid w:val="00736143"/>
    <w:rsid w:val="00744745"/>
    <w:rsid w:val="00745750"/>
    <w:rsid w:val="0074651F"/>
    <w:rsid w:val="007468B3"/>
    <w:rsid w:val="0075432A"/>
    <w:rsid w:val="007658F5"/>
    <w:rsid w:val="007831A1"/>
    <w:rsid w:val="00786DC0"/>
    <w:rsid w:val="00792342"/>
    <w:rsid w:val="007954DF"/>
    <w:rsid w:val="00796847"/>
    <w:rsid w:val="007977A8"/>
    <w:rsid w:val="00797CD4"/>
    <w:rsid w:val="007A59D4"/>
    <w:rsid w:val="007B10C1"/>
    <w:rsid w:val="007B251A"/>
    <w:rsid w:val="007B512A"/>
    <w:rsid w:val="007B78EB"/>
    <w:rsid w:val="007C2097"/>
    <w:rsid w:val="007C5625"/>
    <w:rsid w:val="007C7BFA"/>
    <w:rsid w:val="007D0932"/>
    <w:rsid w:val="007D4C4F"/>
    <w:rsid w:val="007D6A07"/>
    <w:rsid w:val="007E7D20"/>
    <w:rsid w:val="007F0A63"/>
    <w:rsid w:val="007F2128"/>
    <w:rsid w:val="007F312D"/>
    <w:rsid w:val="007F49F1"/>
    <w:rsid w:val="007F5CBD"/>
    <w:rsid w:val="007F7259"/>
    <w:rsid w:val="007F7AD4"/>
    <w:rsid w:val="00800457"/>
    <w:rsid w:val="008040A8"/>
    <w:rsid w:val="008054EB"/>
    <w:rsid w:val="00813984"/>
    <w:rsid w:val="00814B4A"/>
    <w:rsid w:val="008279FA"/>
    <w:rsid w:val="00833538"/>
    <w:rsid w:val="00833DF1"/>
    <w:rsid w:val="00836917"/>
    <w:rsid w:val="00842FDC"/>
    <w:rsid w:val="00843792"/>
    <w:rsid w:val="00852791"/>
    <w:rsid w:val="00852871"/>
    <w:rsid w:val="00853E87"/>
    <w:rsid w:val="008626E7"/>
    <w:rsid w:val="008669EB"/>
    <w:rsid w:val="00870C7F"/>
    <w:rsid w:val="00870EE7"/>
    <w:rsid w:val="008719CB"/>
    <w:rsid w:val="00871B35"/>
    <w:rsid w:val="0088568D"/>
    <w:rsid w:val="008863B9"/>
    <w:rsid w:val="00886436"/>
    <w:rsid w:val="00892DDC"/>
    <w:rsid w:val="008937C4"/>
    <w:rsid w:val="00895357"/>
    <w:rsid w:val="00895DD3"/>
    <w:rsid w:val="008A0C0A"/>
    <w:rsid w:val="008A20B6"/>
    <w:rsid w:val="008A3838"/>
    <w:rsid w:val="008A3FC7"/>
    <w:rsid w:val="008A45A6"/>
    <w:rsid w:val="008B3CF4"/>
    <w:rsid w:val="008B53EC"/>
    <w:rsid w:val="008C471C"/>
    <w:rsid w:val="008C52D1"/>
    <w:rsid w:val="008D3CCC"/>
    <w:rsid w:val="008D45AA"/>
    <w:rsid w:val="008E0ED6"/>
    <w:rsid w:val="008E5669"/>
    <w:rsid w:val="008F3789"/>
    <w:rsid w:val="008F5613"/>
    <w:rsid w:val="008F6408"/>
    <w:rsid w:val="008F686C"/>
    <w:rsid w:val="00907FB0"/>
    <w:rsid w:val="009148DE"/>
    <w:rsid w:val="00915292"/>
    <w:rsid w:val="00941E30"/>
    <w:rsid w:val="00946911"/>
    <w:rsid w:val="009511A9"/>
    <w:rsid w:val="00951E83"/>
    <w:rsid w:val="00953CDA"/>
    <w:rsid w:val="00967F36"/>
    <w:rsid w:val="0097599D"/>
    <w:rsid w:val="009766E8"/>
    <w:rsid w:val="009777D9"/>
    <w:rsid w:val="0098346F"/>
    <w:rsid w:val="00991B88"/>
    <w:rsid w:val="00991D21"/>
    <w:rsid w:val="009A4886"/>
    <w:rsid w:val="009A5753"/>
    <w:rsid w:val="009A579D"/>
    <w:rsid w:val="009A73D3"/>
    <w:rsid w:val="009B1523"/>
    <w:rsid w:val="009C0A7F"/>
    <w:rsid w:val="009C6688"/>
    <w:rsid w:val="009E1326"/>
    <w:rsid w:val="009E18B2"/>
    <w:rsid w:val="009E2893"/>
    <w:rsid w:val="009E2C40"/>
    <w:rsid w:val="009E3297"/>
    <w:rsid w:val="009E4443"/>
    <w:rsid w:val="009E7994"/>
    <w:rsid w:val="009F423B"/>
    <w:rsid w:val="009F734F"/>
    <w:rsid w:val="00A00F1C"/>
    <w:rsid w:val="00A0632C"/>
    <w:rsid w:val="00A06C1C"/>
    <w:rsid w:val="00A13855"/>
    <w:rsid w:val="00A16387"/>
    <w:rsid w:val="00A20207"/>
    <w:rsid w:val="00A246B6"/>
    <w:rsid w:val="00A3012D"/>
    <w:rsid w:val="00A305DF"/>
    <w:rsid w:val="00A44BB5"/>
    <w:rsid w:val="00A47E70"/>
    <w:rsid w:val="00A50A7A"/>
    <w:rsid w:val="00A50CF0"/>
    <w:rsid w:val="00A52D39"/>
    <w:rsid w:val="00A622B6"/>
    <w:rsid w:val="00A625C3"/>
    <w:rsid w:val="00A67C36"/>
    <w:rsid w:val="00A7198B"/>
    <w:rsid w:val="00A73D46"/>
    <w:rsid w:val="00A7414B"/>
    <w:rsid w:val="00A7671C"/>
    <w:rsid w:val="00A77B82"/>
    <w:rsid w:val="00A85538"/>
    <w:rsid w:val="00A9069F"/>
    <w:rsid w:val="00A9653C"/>
    <w:rsid w:val="00AA08CE"/>
    <w:rsid w:val="00AA2CBC"/>
    <w:rsid w:val="00AA373D"/>
    <w:rsid w:val="00AA39E3"/>
    <w:rsid w:val="00AA5433"/>
    <w:rsid w:val="00AC236A"/>
    <w:rsid w:val="00AC46CD"/>
    <w:rsid w:val="00AC5820"/>
    <w:rsid w:val="00AD1CD8"/>
    <w:rsid w:val="00AE0055"/>
    <w:rsid w:val="00AE00CD"/>
    <w:rsid w:val="00AE1405"/>
    <w:rsid w:val="00AF4A32"/>
    <w:rsid w:val="00AF6C66"/>
    <w:rsid w:val="00B03799"/>
    <w:rsid w:val="00B104BB"/>
    <w:rsid w:val="00B24D6F"/>
    <w:rsid w:val="00B258BB"/>
    <w:rsid w:val="00B4258F"/>
    <w:rsid w:val="00B57F86"/>
    <w:rsid w:val="00B663BF"/>
    <w:rsid w:val="00B67B97"/>
    <w:rsid w:val="00B8271C"/>
    <w:rsid w:val="00B83845"/>
    <w:rsid w:val="00B83BE3"/>
    <w:rsid w:val="00B84A0E"/>
    <w:rsid w:val="00B93CB5"/>
    <w:rsid w:val="00B968C8"/>
    <w:rsid w:val="00BA3EC5"/>
    <w:rsid w:val="00BA51D9"/>
    <w:rsid w:val="00BA6002"/>
    <w:rsid w:val="00BB5DFC"/>
    <w:rsid w:val="00BD0661"/>
    <w:rsid w:val="00BD11FB"/>
    <w:rsid w:val="00BD279D"/>
    <w:rsid w:val="00BD6BB8"/>
    <w:rsid w:val="00BE0D69"/>
    <w:rsid w:val="00BE134D"/>
    <w:rsid w:val="00BE1B92"/>
    <w:rsid w:val="00BE2DF4"/>
    <w:rsid w:val="00BF3165"/>
    <w:rsid w:val="00C026B8"/>
    <w:rsid w:val="00C0345D"/>
    <w:rsid w:val="00C138C5"/>
    <w:rsid w:val="00C151AE"/>
    <w:rsid w:val="00C16D81"/>
    <w:rsid w:val="00C17AF9"/>
    <w:rsid w:val="00C204EE"/>
    <w:rsid w:val="00C23380"/>
    <w:rsid w:val="00C23825"/>
    <w:rsid w:val="00C23E2B"/>
    <w:rsid w:val="00C314CB"/>
    <w:rsid w:val="00C4136F"/>
    <w:rsid w:val="00C503BA"/>
    <w:rsid w:val="00C61A3A"/>
    <w:rsid w:val="00C61DD8"/>
    <w:rsid w:val="00C6398F"/>
    <w:rsid w:val="00C66BA2"/>
    <w:rsid w:val="00C76CA0"/>
    <w:rsid w:val="00C870F6"/>
    <w:rsid w:val="00C95985"/>
    <w:rsid w:val="00CA6628"/>
    <w:rsid w:val="00CB5224"/>
    <w:rsid w:val="00CC0FBE"/>
    <w:rsid w:val="00CC31F0"/>
    <w:rsid w:val="00CC5026"/>
    <w:rsid w:val="00CC5E6E"/>
    <w:rsid w:val="00CC68D0"/>
    <w:rsid w:val="00CD2546"/>
    <w:rsid w:val="00CD3346"/>
    <w:rsid w:val="00CD7AC0"/>
    <w:rsid w:val="00CD7C19"/>
    <w:rsid w:val="00CE279D"/>
    <w:rsid w:val="00CF13EA"/>
    <w:rsid w:val="00D00EE8"/>
    <w:rsid w:val="00D01210"/>
    <w:rsid w:val="00D0282C"/>
    <w:rsid w:val="00D03F9A"/>
    <w:rsid w:val="00D06D51"/>
    <w:rsid w:val="00D119FF"/>
    <w:rsid w:val="00D14E2F"/>
    <w:rsid w:val="00D20783"/>
    <w:rsid w:val="00D2108D"/>
    <w:rsid w:val="00D2220F"/>
    <w:rsid w:val="00D24991"/>
    <w:rsid w:val="00D25CFA"/>
    <w:rsid w:val="00D27085"/>
    <w:rsid w:val="00D36586"/>
    <w:rsid w:val="00D368FF"/>
    <w:rsid w:val="00D41EAC"/>
    <w:rsid w:val="00D428B4"/>
    <w:rsid w:val="00D44267"/>
    <w:rsid w:val="00D4617F"/>
    <w:rsid w:val="00D50255"/>
    <w:rsid w:val="00D61D3D"/>
    <w:rsid w:val="00D66520"/>
    <w:rsid w:val="00D727B7"/>
    <w:rsid w:val="00D73083"/>
    <w:rsid w:val="00D73A58"/>
    <w:rsid w:val="00D81673"/>
    <w:rsid w:val="00D836C1"/>
    <w:rsid w:val="00D84AE9"/>
    <w:rsid w:val="00D84F4D"/>
    <w:rsid w:val="00D94137"/>
    <w:rsid w:val="00DA4F37"/>
    <w:rsid w:val="00DA6378"/>
    <w:rsid w:val="00DA7EF7"/>
    <w:rsid w:val="00DC1E6A"/>
    <w:rsid w:val="00DD44A2"/>
    <w:rsid w:val="00DE174B"/>
    <w:rsid w:val="00DE34CF"/>
    <w:rsid w:val="00DF2175"/>
    <w:rsid w:val="00E03318"/>
    <w:rsid w:val="00E071A8"/>
    <w:rsid w:val="00E100C0"/>
    <w:rsid w:val="00E13F3D"/>
    <w:rsid w:val="00E253B9"/>
    <w:rsid w:val="00E304CE"/>
    <w:rsid w:val="00E30CB3"/>
    <w:rsid w:val="00E31193"/>
    <w:rsid w:val="00E321A9"/>
    <w:rsid w:val="00E34135"/>
    <w:rsid w:val="00E34898"/>
    <w:rsid w:val="00E354B9"/>
    <w:rsid w:val="00E40D3A"/>
    <w:rsid w:val="00E53B50"/>
    <w:rsid w:val="00E600BF"/>
    <w:rsid w:val="00E635AE"/>
    <w:rsid w:val="00E63B29"/>
    <w:rsid w:val="00E67EEA"/>
    <w:rsid w:val="00E77292"/>
    <w:rsid w:val="00E80AF1"/>
    <w:rsid w:val="00E825D3"/>
    <w:rsid w:val="00E86343"/>
    <w:rsid w:val="00EA130B"/>
    <w:rsid w:val="00EA29B2"/>
    <w:rsid w:val="00EA3E8A"/>
    <w:rsid w:val="00EA486E"/>
    <w:rsid w:val="00EB09B7"/>
    <w:rsid w:val="00EC3E6E"/>
    <w:rsid w:val="00ED7A3F"/>
    <w:rsid w:val="00EE7D7C"/>
    <w:rsid w:val="00EF4014"/>
    <w:rsid w:val="00F03587"/>
    <w:rsid w:val="00F078C5"/>
    <w:rsid w:val="00F1790F"/>
    <w:rsid w:val="00F204E9"/>
    <w:rsid w:val="00F211C7"/>
    <w:rsid w:val="00F2225D"/>
    <w:rsid w:val="00F25D98"/>
    <w:rsid w:val="00F300FB"/>
    <w:rsid w:val="00F3095A"/>
    <w:rsid w:val="00F35955"/>
    <w:rsid w:val="00F40B37"/>
    <w:rsid w:val="00F41326"/>
    <w:rsid w:val="00F51F85"/>
    <w:rsid w:val="00F535D5"/>
    <w:rsid w:val="00F5489D"/>
    <w:rsid w:val="00F66B26"/>
    <w:rsid w:val="00F76A13"/>
    <w:rsid w:val="00F87D8B"/>
    <w:rsid w:val="00F9167B"/>
    <w:rsid w:val="00F973F8"/>
    <w:rsid w:val="00FA46AC"/>
    <w:rsid w:val="00FA5FB3"/>
    <w:rsid w:val="00FB326B"/>
    <w:rsid w:val="00FB6386"/>
    <w:rsid w:val="00FB78FE"/>
    <w:rsid w:val="00FB7D5E"/>
    <w:rsid w:val="00FC132B"/>
    <w:rsid w:val="00FC1DCC"/>
    <w:rsid w:val="00FC4C6C"/>
    <w:rsid w:val="00FC7C39"/>
    <w:rsid w:val="00FD5548"/>
    <w:rsid w:val="00FD5BB5"/>
    <w:rsid w:val="00FD6957"/>
    <w:rsid w:val="00FF42D3"/>
    <w:rsid w:val="00FF7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D7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63691F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AC236A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0E50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50F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AA37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A373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3691F"/>
    <w:rPr>
      <w:rFonts w:ascii="Courier New" w:hAnsi="Courier New"/>
      <w:noProof/>
      <w:sz w:val="16"/>
      <w:shd w:val="pct10" w:color="auto" w:fill="auto"/>
      <w:lang w:val="en-GB" w:eastAsia="en-US"/>
    </w:rPr>
  </w:style>
  <w:style w:type="character" w:customStyle="1" w:styleId="THChar">
    <w:name w:val="TH Char"/>
    <w:link w:val="TH"/>
    <w:qFormat/>
    <w:locked/>
    <w:rsid w:val="00E253B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060E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7060ED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4D5F02"/>
    <w:rPr>
      <w:rFonts w:ascii="Arial" w:hAnsi="Arial"/>
      <w:sz w:val="28"/>
      <w:lang w:val="en-GB" w:eastAsia="en-US"/>
    </w:rPr>
  </w:style>
  <w:style w:type="character" w:customStyle="1" w:styleId="5Char">
    <w:name w:val="标题 5 Char"/>
    <w:basedOn w:val="a0"/>
    <w:link w:val="5"/>
    <w:rsid w:val="0055607D"/>
    <w:rPr>
      <w:rFonts w:ascii="Arial" w:hAnsi="Arial"/>
      <w:sz w:val="22"/>
      <w:lang w:val="en-GB" w:eastAsia="en-US"/>
    </w:rPr>
  </w:style>
  <w:style w:type="character" w:customStyle="1" w:styleId="B4Char">
    <w:name w:val="B4 Char"/>
    <w:link w:val="B4"/>
    <w:qFormat/>
    <w:rsid w:val="001A0D1C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F40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416BA7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416BA7"/>
    <w:rPr>
      <w:rFonts w:eastAsia="Times New Roman"/>
    </w:rPr>
  </w:style>
  <w:style w:type="character" w:customStyle="1" w:styleId="B3Char">
    <w:name w:val="B3 Char"/>
    <w:qFormat/>
    <w:rsid w:val="00416BA7"/>
    <w:rPr>
      <w:rFonts w:eastAsia="Times New Roman"/>
    </w:rPr>
  </w:style>
  <w:style w:type="paragraph" w:styleId="af2">
    <w:name w:val="List Paragraph"/>
    <w:basedOn w:val="a"/>
    <w:uiPriority w:val="34"/>
    <w:qFormat/>
    <w:rsid w:val="003121EB"/>
    <w:pPr>
      <w:ind w:firstLineChars="200" w:firstLine="420"/>
    </w:pPr>
  </w:style>
  <w:style w:type="character" w:customStyle="1" w:styleId="TALChar">
    <w:name w:val="TAL Char"/>
    <w:qFormat/>
    <w:locked/>
    <w:rsid w:val="003121EB"/>
    <w:rPr>
      <w:rFonts w:ascii="Arial" w:hAnsi="Arial"/>
      <w:sz w:val="18"/>
    </w:rPr>
  </w:style>
  <w:style w:type="character" w:customStyle="1" w:styleId="4Char">
    <w:name w:val="标题 4 Char"/>
    <w:basedOn w:val="a0"/>
    <w:link w:val="4"/>
    <w:rsid w:val="009B1523"/>
    <w:rPr>
      <w:rFonts w:ascii="Arial" w:hAnsi="Arial"/>
      <w:sz w:val="24"/>
      <w:lang w:val="en-GB" w:eastAsia="en-US"/>
    </w:rPr>
  </w:style>
  <w:style w:type="paragraph" w:styleId="af3">
    <w:name w:val="Revision"/>
    <w:hidden/>
    <w:uiPriority w:val="99"/>
    <w:semiHidden/>
    <w:rsid w:val="005E75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1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2EA16-34C6-4F31-A8B6-382F87C7D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11</Pages>
  <Words>5253</Words>
  <Characters>29945</Characters>
  <Application>Microsoft Office Word</Application>
  <DocSecurity>0</DocSecurity>
  <Lines>249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Huawei-Chong</cp:lastModifiedBy>
  <cp:revision>12</cp:revision>
  <cp:lastPrinted>1899-12-31T23:00:00Z</cp:lastPrinted>
  <dcterms:created xsi:type="dcterms:W3CDTF">2023-05-12T01:14:00Z</dcterms:created>
  <dcterms:modified xsi:type="dcterms:W3CDTF">2023-05-25T02:47:00Z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(3)0anESaHpddqcsj1H7XY6oV8A4ILDicU28T+7bFFoVhgIYqytTj1jtlgSQM8jpvDq2XPrDqvg
Y+FVcvW7kmdpqCJ22R4m550IUDFM/jh94IPtQ7jQH7vkPjSg1gS0R8d40fWcM596MIDFo+CS
lLaEW8k7DhH7AOSW3vIvft9crOZ9/i68b4EoM3IKhrlu2j3s8xih+3ygIgqSwCg42v9em/xY
cgGOCKNtPfhxMcMejf</vt:lpwstr>
  </property>
  <property fmtid="{D5CDD505-2E9C-101B-9397-08002B2CF9AE}" pid="22" name="_2015_ms_pID_7253431">
    <vt:lpwstr>PDWA8kLE0qE4qRIUZS/VNm9dNtbNHBWYmtBthswMrECQWFRKbFMlgU
I3MK9ilkwrsyQRrO0r00m9ChJDwaNRVrn8vopkqKEn0Wkm8Qvg7EG2gAlG18q+VDqJulppA9
UQOhQtR2azfNbprSCAScztmg8h/BH/7NWQ8d+hvdNAL2pzM6KoGfx2OjTQRf4AnvTfdIL7N1
hXyY1WF+cRPeeGVC+YZioSDqXNtP37HnaXeN</vt:lpwstr>
  </property>
  <property fmtid="{D5CDD505-2E9C-101B-9397-08002B2CF9AE}" pid="23" name="_2015_ms_pID_7253432">
    <vt:lpwstr>Qg==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1683614841</vt:lpwstr>
  </property>
</Properties>
</file>